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8E5C62">
        <w:rPr>
          <w:rFonts w:ascii="Arial" w:hAnsi="Arial" w:cs="Arial"/>
          <w:b/>
          <w:sz w:val="24"/>
          <w:szCs w:val="24"/>
        </w:rPr>
        <w:t>9</w:t>
      </w:r>
      <w:r w:rsidR="00312ACD">
        <w:rPr>
          <w:rFonts w:ascii="Arial" w:hAnsi="Arial" w:cs="Arial"/>
          <w:b/>
          <w:sz w:val="24"/>
          <w:szCs w:val="24"/>
        </w:rPr>
        <w:t>1</w:t>
      </w:r>
      <w:r w:rsidR="002737B9">
        <w:rPr>
          <w:rFonts w:ascii="Arial" w:hAnsi="Arial" w:cs="Arial"/>
          <w:b/>
          <w:sz w:val="24"/>
          <w:szCs w:val="24"/>
        </w:rPr>
        <w:t>-e</w:t>
      </w:r>
      <w:r w:rsidR="00F86A73" w:rsidRPr="00C37AD8">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r>
      <w:r w:rsidR="00565FFD">
        <w:rPr>
          <w:rFonts w:ascii="Arial" w:hAnsi="Arial" w:cs="Arial"/>
          <w:b/>
          <w:sz w:val="24"/>
          <w:szCs w:val="24"/>
        </w:rPr>
        <w:tab/>
        <w:t xml:space="preserve">     </w:t>
      </w:r>
      <w:r w:rsidR="00F86A73" w:rsidRPr="000567BE">
        <w:rPr>
          <w:rFonts w:ascii="Arial" w:hAnsi="Arial" w:cs="Arial"/>
          <w:b/>
          <w:sz w:val="24"/>
          <w:szCs w:val="24"/>
        </w:rPr>
        <w:t>RP-</w:t>
      </w:r>
      <w:r w:rsidR="00302843">
        <w:rPr>
          <w:rFonts w:ascii="Arial" w:hAnsi="Arial" w:cs="Arial"/>
          <w:b/>
          <w:sz w:val="24"/>
          <w:szCs w:val="24"/>
        </w:rPr>
        <w:t>210201</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302843">
        <w:rPr>
          <w:rFonts w:ascii="Arial" w:hAnsi="Arial" w:cs="Arial"/>
          <w:b/>
          <w:sz w:val="24"/>
          <w:szCs w:val="24"/>
        </w:rPr>
        <w:t>16</w:t>
      </w:r>
      <w:r w:rsidR="00302843" w:rsidRPr="00302843">
        <w:rPr>
          <w:rFonts w:ascii="Arial" w:hAnsi="Arial" w:cs="Arial"/>
          <w:b/>
          <w:sz w:val="24"/>
          <w:szCs w:val="24"/>
          <w:vertAlign w:val="superscript"/>
        </w:rPr>
        <w:t>th</w:t>
      </w:r>
      <w:r w:rsidR="00302843">
        <w:rPr>
          <w:rFonts w:ascii="Arial" w:hAnsi="Arial" w:cs="Arial"/>
          <w:b/>
          <w:sz w:val="24"/>
          <w:szCs w:val="24"/>
        </w:rPr>
        <w:t xml:space="preserve"> </w:t>
      </w:r>
      <w:r w:rsidR="00B42BC4">
        <w:rPr>
          <w:rFonts w:ascii="Arial" w:hAnsi="Arial" w:cs="Arial"/>
          <w:b/>
          <w:sz w:val="24"/>
          <w:szCs w:val="24"/>
        </w:rPr>
        <w:t xml:space="preserve">– </w:t>
      </w:r>
      <w:r w:rsidR="00312ACD">
        <w:rPr>
          <w:rFonts w:ascii="Arial" w:hAnsi="Arial" w:cs="Arial"/>
          <w:b/>
          <w:sz w:val="24"/>
          <w:szCs w:val="24"/>
        </w:rPr>
        <w:t>26</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312ACD">
        <w:rPr>
          <w:rFonts w:ascii="Arial" w:hAnsi="Arial" w:cs="Arial"/>
          <w:b/>
          <w:sz w:val="24"/>
          <w:szCs w:val="24"/>
        </w:rPr>
        <w:t>March,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A1119">
        <w:rPr>
          <w:rFonts w:ascii="Arial" w:hAnsi="Arial" w:cs="Arial" w:hint="eastAsia"/>
          <w:color w:val="FF0000"/>
          <w:lang w:eastAsia="ja-JP"/>
        </w:rPr>
        <w:t>10.8</w:t>
      </w:r>
      <w:r w:rsidR="00C21339">
        <w:rPr>
          <w:rFonts w:ascii="Arial" w:hAnsi="Arial" w:cs="Arial" w:hint="eastAsia"/>
          <w:color w:val="FF0000"/>
          <w:lang w:eastAsia="ja-JP"/>
        </w:rPr>
        <w:t>.</w:t>
      </w:r>
      <w:r w:rsidR="004A1119">
        <w:rPr>
          <w:rFonts w:ascii="Arial" w:hAnsi="Arial" w:cs="Arial" w:hint="eastAsia"/>
          <w:color w:val="FF0000"/>
          <w:lang w:eastAsia="ja-JP"/>
        </w:rPr>
        <w:t>3</w:t>
      </w:r>
      <w:r w:rsidR="008E5C62">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21F7" w:rsidRDefault="00F221F7"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6303CE" w:rsidP="00C37AD8">
            <w:pPr>
              <w:tabs>
                <w:tab w:val="left" w:pos="567"/>
              </w:tabs>
              <w:spacing w:after="0"/>
              <w:rPr>
                <w:rFonts w:ascii="Arial" w:hAnsi="Arial" w:cs="Arial"/>
              </w:rPr>
            </w:pPr>
            <w:r w:rsidRPr="006303CE">
              <w:rPr>
                <w:rFonts w:ascii="Arial" w:hAnsi="Arial" w:cs="Arial"/>
              </w:rPr>
              <w:t>LTE_CA_R17_xBDL_2BUL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6303CE" w:rsidRDefault="006303CE" w:rsidP="008E5C62">
            <w:pPr>
              <w:tabs>
                <w:tab w:val="left" w:pos="567"/>
              </w:tabs>
              <w:spacing w:after="0"/>
              <w:rPr>
                <w:rFonts w:ascii="Arial" w:eastAsiaTheme="minorEastAsia" w:hAnsi="Arial" w:cs="Arial"/>
                <w:lang w:eastAsia="ko-KR"/>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8E5C62">
            <w:pPr>
              <w:tabs>
                <w:tab w:val="left" w:pos="567"/>
              </w:tabs>
              <w:spacing w:after="0"/>
              <w:rPr>
                <w:rFonts w:ascii="Arial" w:eastAsiaTheme="minorEastAsia" w:hAnsi="Arial" w:cs="Arial"/>
                <w:lang w:eastAsia="ko-KR"/>
              </w:rPr>
            </w:pPr>
            <w:del w:id="0" w:author="Suhwan Lim" w:date="2021-03-02T16:59:00Z">
              <w:r w:rsidRPr="00F56C29" w:rsidDel="00312ACD">
                <w:rPr>
                  <w:rFonts w:ascii="Arial" w:eastAsiaTheme="minorEastAsia" w:hAnsi="Arial" w:cs="Arial" w:hint="eastAsia"/>
                  <w:lang w:eastAsia="ko-KR"/>
                </w:rPr>
                <w:delText>RP-</w:delText>
              </w:r>
              <w:r w:rsidR="006303CE" w:rsidRPr="00F56C29" w:rsidDel="00312ACD">
                <w:rPr>
                  <w:rFonts w:ascii="Arial" w:eastAsiaTheme="minorEastAsia" w:hAnsi="Arial" w:cs="Arial"/>
                  <w:lang w:eastAsia="ko-KR"/>
                </w:rPr>
                <w:delText>201</w:delText>
              </w:r>
              <w:r w:rsidR="00565FFD" w:rsidDel="00312ACD">
                <w:rPr>
                  <w:rFonts w:ascii="Arial" w:eastAsiaTheme="minorEastAsia" w:hAnsi="Arial" w:cs="Arial"/>
                  <w:lang w:eastAsia="ko-KR"/>
                </w:rPr>
                <w:delText>475</w:delText>
              </w:r>
            </w:del>
            <w:ins w:id="1" w:author="Suhwan Lim" w:date="2021-03-02T16:59:00Z">
              <w:r w:rsidR="00312ACD">
                <w:rPr>
                  <w:rFonts w:ascii="Arial" w:eastAsiaTheme="minorEastAsia" w:hAnsi="Arial" w:cs="Arial"/>
                  <w:lang w:eastAsia="ko-KR"/>
                </w:rPr>
                <w:t>RP-202289</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F6524F"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Core part:</w:t>
            </w:r>
          </w:p>
          <w:p w:rsidR="00C37AD8" w:rsidRPr="008836AC" w:rsidRDefault="00312ACD" w:rsidP="00C37AD8">
            <w:pPr>
              <w:tabs>
                <w:tab w:val="left" w:pos="567"/>
              </w:tabs>
              <w:spacing w:after="0"/>
              <w:rPr>
                <w:rFonts w:ascii="Arial" w:hAnsi="Arial" w:cs="Arial"/>
                <w:lang w:eastAsia="ja-JP"/>
              </w:rPr>
            </w:pPr>
            <w:ins w:id="2" w:author="Suhwan Lim" w:date="2021-03-02T17:00:00Z">
              <w:r>
                <w:rPr>
                  <w:rFonts w:ascii="Arial" w:hAnsi="Arial" w:cs="Arial"/>
                  <w:color w:val="00B050"/>
                  <w:lang w:eastAsia="ja-JP"/>
                </w:rPr>
                <w:t>30</w:t>
              </w:r>
            </w:ins>
            <w:del w:id="3" w:author="Suhwan Lim" w:date="2021-03-02T17:00:00Z">
              <w:r w:rsidR="00565FFD" w:rsidDel="00312ACD">
                <w:rPr>
                  <w:rFonts w:ascii="Arial" w:hAnsi="Arial" w:cs="Arial"/>
                  <w:color w:val="00B050"/>
                  <w:lang w:eastAsia="ja-JP"/>
                </w:rPr>
                <w:delText>1</w:delText>
              </w:r>
              <w:r w:rsidR="008E5C62" w:rsidDel="00312ACD">
                <w:rPr>
                  <w:rFonts w:ascii="Arial" w:hAnsi="Arial" w:cs="Arial"/>
                  <w:color w:val="00B050"/>
                  <w:lang w:eastAsia="ja-JP"/>
                </w:rPr>
                <w:delText>5</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ins w:id="4" w:author="Suhwan Lim" w:date="2020-09-01T20:58:00Z"/>
                <w:rFonts w:ascii="Arial" w:hAnsi="Arial" w:cs="Arial"/>
                <w:lang w:eastAsia="ja-JP"/>
              </w:rPr>
            </w:pPr>
            <w:r>
              <w:rPr>
                <w:rFonts w:ascii="Arial" w:hAnsi="Arial" w:cs="Arial"/>
                <w:lang w:eastAsia="ja-JP"/>
              </w:rPr>
              <w:t>Performance Part:</w:t>
            </w:r>
          </w:p>
          <w:p w:rsidR="00C37AD8" w:rsidRPr="008836AC" w:rsidRDefault="00312ACD" w:rsidP="006A5CD3">
            <w:pPr>
              <w:tabs>
                <w:tab w:val="left" w:pos="567"/>
              </w:tabs>
              <w:spacing w:after="0"/>
              <w:rPr>
                <w:rFonts w:ascii="Arial" w:hAnsi="Arial" w:cs="Arial"/>
                <w:lang w:eastAsia="ja-JP"/>
              </w:rPr>
            </w:pPr>
            <w:ins w:id="5" w:author="Suhwan Lim" w:date="2021-03-02T17:00:00Z">
              <w:r>
                <w:rPr>
                  <w:rFonts w:ascii="Arial" w:hAnsi="Arial" w:cs="Arial"/>
                  <w:color w:val="00B050"/>
                  <w:lang w:eastAsia="ja-JP"/>
                </w:rPr>
                <w:t>30</w:t>
              </w:r>
            </w:ins>
            <w:del w:id="6" w:author="Suhwan Lim" w:date="2021-03-02T17:00:00Z">
              <w:r w:rsidR="00565FFD" w:rsidDel="00312ACD">
                <w:rPr>
                  <w:rFonts w:ascii="Arial" w:hAnsi="Arial" w:cs="Arial"/>
                  <w:color w:val="00B050"/>
                  <w:lang w:eastAsia="ja-JP"/>
                </w:rPr>
                <w:delText>1</w:delText>
              </w:r>
              <w:r w:rsidR="008E5C62" w:rsidRPr="008E5C62" w:rsidDel="00312ACD">
                <w:rPr>
                  <w:rFonts w:ascii="Arial" w:hAnsi="Arial" w:cs="Arial"/>
                  <w:color w:val="00B050"/>
                  <w:lang w:eastAsia="ja-JP"/>
                </w:rPr>
                <w:delText>5</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565FFD" w:rsidP="008E5C62">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952CD1" w:rsidP="00565FFD">
            <w:pPr>
              <w:tabs>
                <w:tab w:val="left" w:pos="567"/>
              </w:tabs>
              <w:spacing w:after="0"/>
              <w:rPr>
                <w:rFonts w:ascii="Arial" w:hAnsi="Arial" w:cs="Arial"/>
              </w:rPr>
            </w:pPr>
            <w:hyperlink r:id="rId8" w:history="1">
              <w:r w:rsidR="00565FFD">
                <w:rPr>
                  <w:rStyle w:val="ad"/>
                  <w:rFonts w:ascii="Arial" w:hAnsi="Arial" w:cs="Arial"/>
                </w:rPr>
                <w:t>suhwan.lim@lge.com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A08AD"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9A08AD" w:rsidRPr="009A08AD" w:rsidRDefault="009A08AD" w:rsidP="00C17C6C">
      <w:pPr>
        <w:spacing w:after="0"/>
        <w:rPr>
          <w:rFonts w:ascii="Arial" w:hAnsi="Arial" w:cs="Arial"/>
          <w:b/>
        </w:rPr>
      </w:pPr>
    </w:p>
    <w:p w:rsidR="003B7182" w:rsidRPr="009A08AD"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65FFD" w:rsidRDefault="00312ACD" w:rsidP="00565FFD">
      <w:pPr>
        <w:rPr>
          <w:ins w:id="7" w:author="Suhwan Lim" w:date="2021-03-02T17:02:00Z"/>
        </w:rPr>
      </w:pPr>
      <w:ins w:id="8" w:author="Suhwan Lim" w:date="2021-03-02T17:02:00Z">
        <w:r>
          <w:t>After RAN4#98-e meeting, Revised WID [1] and update TR36.717-03-02 v0.2.0</w:t>
        </w:r>
      </w:ins>
      <w:ins w:id="9" w:author="Suhwan Lim" w:date="2021-03-02T17:03:00Z">
        <w:r>
          <w:t>[2]</w:t>
        </w:r>
      </w:ins>
      <w:ins w:id="10" w:author="Suhwan Lim" w:date="2021-03-02T17:02:00Z">
        <w:r>
          <w:t xml:space="preserve"> on LTE-A inter-band CA for x bands (x=3, 4, 5) DL with 2 bands UL were endorsed and agreed, respectively. Requested band combinations in RAN4#98-e meeting are</w:t>
        </w:r>
        <w:r w:rsidR="005678D5">
          <w:t xml:space="preserve"> listed in the excel file of [1]</w:t>
        </w:r>
        <w:r>
          <w:t>.</w:t>
        </w:r>
      </w:ins>
    </w:p>
    <w:p w:rsidR="005678D5" w:rsidRPr="005678D5" w:rsidRDefault="00312ACD" w:rsidP="00312ACD">
      <w:pPr>
        <w:rPr>
          <w:ins w:id="11" w:author="Suhwan Lim" w:date="2021-03-02T17:26:00Z"/>
          <w:rFonts w:eastAsiaTheme="minorEastAsia"/>
          <w:lang w:eastAsia="ko-KR"/>
        </w:rPr>
      </w:pPr>
      <w:ins w:id="12" w:author="Suhwan Lim" w:date="2021-03-02T17:02:00Z">
        <w:r>
          <w:t>In the agreed big CR</w:t>
        </w:r>
      </w:ins>
      <w:ins w:id="13" w:author="Suhwan Lim" w:date="2021-03-02T17:20:00Z">
        <w:r w:rsidR="005678D5">
          <w:t xml:space="preserve"> </w:t>
        </w:r>
      </w:ins>
      <w:ins w:id="14" w:author="Suhwan Lim" w:date="2021-03-02T17:19:00Z">
        <w:r w:rsidR="005678D5">
          <w:t>[3]</w:t>
        </w:r>
      </w:ins>
      <w:ins w:id="15" w:author="Suhwan Lim" w:date="2021-03-02T17:02:00Z">
        <w:r>
          <w:t>, RAN4 included the completed LTE-A CA band combinations as follow</w:t>
        </w:r>
      </w:ins>
      <w:ins w:id="16" w:author="Suhwan Lim" w:date="2021-03-02T17:26:00Z">
        <w:r w:rsidR="005678D5">
          <w:t xml:space="preserve"> </w:t>
        </w:r>
        <w:r w:rsidR="005678D5" w:rsidRPr="005678D5">
          <w:rPr>
            <w:rFonts w:hint="eastAsia"/>
          </w:rPr>
          <w:t xml:space="preserve">based </w:t>
        </w:r>
        <w:r w:rsidR="005678D5" w:rsidRPr="005678D5">
          <w:t xml:space="preserve">on the endorsed draft CRs </w:t>
        </w:r>
      </w:ins>
    </w:p>
    <w:p w:rsidR="00312ACD" w:rsidRDefault="00312ACD" w:rsidP="00312ACD">
      <w:pPr>
        <w:rPr>
          <w:ins w:id="17" w:author="Suhwan Lim" w:date="2021-03-02T17:08:00Z"/>
        </w:rPr>
      </w:pPr>
      <w:ins w:id="18" w:author="Suhwan Lim" w:date="2021-03-02T17:08:00Z">
        <w:r>
          <w:t xml:space="preserve">- </w:t>
        </w:r>
        <w:r>
          <w:rPr>
            <w:rFonts w:hint="eastAsia"/>
          </w:rPr>
          <w:t>Th</w:t>
        </w:r>
        <w:r>
          <w:t xml:space="preserve">e following endorsed draft CRs are included in a big CR </w:t>
        </w:r>
        <w:r>
          <w:rPr>
            <w:rFonts w:hint="eastAsia"/>
          </w:rPr>
          <w:t>a</w:t>
        </w:r>
        <w:r>
          <w:t>nd added the contents from approved TPs.</w:t>
        </w:r>
      </w:ins>
    </w:p>
    <w:p w:rsidR="005678D5" w:rsidRDefault="005678D5" w:rsidP="005678D5">
      <w:pPr>
        <w:pStyle w:val="afd"/>
        <w:numPr>
          <w:ilvl w:val="0"/>
          <w:numId w:val="34"/>
        </w:numPr>
        <w:ind w:leftChars="0"/>
        <w:rPr>
          <w:ins w:id="19" w:author="Suhwan Lim" w:date="2021-03-02T17:26:00Z"/>
          <w:rFonts w:ascii="Times New Roman" w:hAnsi="Times New Roman"/>
          <w:sz w:val="20"/>
        </w:rPr>
      </w:pPr>
      <w:ins w:id="20" w:author="Suhwan Lim" w:date="2021-03-02T17:26:00Z">
        <w:r>
          <w:rPr>
            <w:rFonts w:ascii="Times New Roman" w:hAnsi="Times New Roman"/>
            <w:sz w:val="20"/>
          </w:rPr>
          <w:t>R4-2101576</w:t>
        </w:r>
      </w:ins>
    </w:p>
    <w:p w:rsidR="00312ACD" w:rsidRPr="005678D5" w:rsidRDefault="00312ACD" w:rsidP="005678D5">
      <w:pPr>
        <w:pStyle w:val="afd"/>
        <w:numPr>
          <w:ilvl w:val="0"/>
          <w:numId w:val="34"/>
        </w:numPr>
        <w:ind w:leftChars="0"/>
        <w:rPr>
          <w:ins w:id="21" w:author="Suhwan Lim" w:date="2021-03-02T17:08:00Z"/>
          <w:rFonts w:ascii="Times New Roman" w:hAnsi="Times New Roman"/>
          <w:sz w:val="20"/>
        </w:rPr>
      </w:pPr>
      <w:ins w:id="22" w:author="Suhwan Lim" w:date="2021-03-02T17:08:00Z">
        <w:r w:rsidRPr="005678D5">
          <w:rPr>
            <w:rFonts w:ascii="Times New Roman" w:hAnsi="Times New Roman"/>
            <w:sz w:val="20"/>
          </w:rPr>
          <w:t>R4-2101577</w:t>
        </w:r>
      </w:ins>
    </w:p>
    <w:p w:rsidR="00312ACD" w:rsidRPr="005678D5" w:rsidRDefault="00312ACD" w:rsidP="005678D5">
      <w:pPr>
        <w:pStyle w:val="afd"/>
        <w:numPr>
          <w:ilvl w:val="0"/>
          <w:numId w:val="34"/>
        </w:numPr>
        <w:ind w:leftChars="0"/>
        <w:rPr>
          <w:ins w:id="23" w:author="Suhwan Lim" w:date="2021-03-02T17:08:00Z"/>
          <w:rFonts w:ascii="Times New Roman" w:hAnsi="Times New Roman"/>
          <w:sz w:val="20"/>
        </w:rPr>
      </w:pPr>
      <w:ins w:id="24" w:author="Suhwan Lim" w:date="2021-03-02T17:08:00Z">
        <w:r w:rsidRPr="005678D5">
          <w:rPr>
            <w:rFonts w:ascii="Times New Roman" w:hAnsi="Times New Roman"/>
            <w:sz w:val="20"/>
          </w:rPr>
          <w:t>R4-2101578</w:t>
        </w:r>
      </w:ins>
    </w:p>
    <w:p w:rsidR="00312ACD" w:rsidRPr="005678D5" w:rsidRDefault="00312ACD" w:rsidP="005678D5">
      <w:pPr>
        <w:pStyle w:val="afd"/>
        <w:numPr>
          <w:ilvl w:val="0"/>
          <w:numId w:val="34"/>
        </w:numPr>
        <w:ind w:leftChars="0"/>
        <w:rPr>
          <w:ins w:id="25" w:author="Suhwan Lim" w:date="2021-03-02T17:08:00Z"/>
          <w:rFonts w:ascii="Times New Roman" w:hAnsi="Times New Roman"/>
          <w:sz w:val="20"/>
        </w:rPr>
      </w:pPr>
      <w:ins w:id="26" w:author="Suhwan Lim" w:date="2021-03-02T17:08:00Z">
        <w:r w:rsidRPr="005678D5">
          <w:rPr>
            <w:rFonts w:ascii="Times New Roman" w:hAnsi="Times New Roman"/>
            <w:sz w:val="20"/>
          </w:rPr>
          <w:t>R4-2101580</w:t>
        </w:r>
      </w:ins>
    </w:p>
    <w:p w:rsidR="00312ACD" w:rsidRPr="005678D5" w:rsidRDefault="00312ACD" w:rsidP="005678D5">
      <w:pPr>
        <w:pStyle w:val="afd"/>
        <w:numPr>
          <w:ilvl w:val="0"/>
          <w:numId w:val="34"/>
        </w:numPr>
        <w:ind w:leftChars="0"/>
        <w:rPr>
          <w:ins w:id="27" w:author="Suhwan Lim" w:date="2021-03-02T17:08:00Z"/>
          <w:rFonts w:ascii="Times New Roman" w:hAnsi="Times New Roman"/>
          <w:sz w:val="20"/>
        </w:rPr>
      </w:pPr>
      <w:ins w:id="28" w:author="Suhwan Lim" w:date="2021-03-02T17:08:00Z">
        <w:r w:rsidRPr="005678D5">
          <w:rPr>
            <w:rFonts w:ascii="Times New Roman" w:hAnsi="Times New Roman"/>
            <w:sz w:val="20"/>
          </w:rPr>
          <w:t>R4-2101581</w:t>
        </w:r>
      </w:ins>
    </w:p>
    <w:p w:rsidR="00312ACD" w:rsidRDefault="00312ACD" w:rsidP="00312ACD">
      <w:pPr>
        <w:pStyle w:val="CRCoverPage"/>
        <w:spacing w:after="0"/>
        <w:ind w:left="100"/>
        <w:rPr>
          <w:ins w:id="29" w:author="Suhwan Lim" w:date="2021-03-02T17:08:00Z"/>
          <w:noProof/>
          <w:lang w:eastAsia="ko-KR"/>
        </w:rPr>
      </w:pPr>
    </w:p>
    <w:p w:rsidR="00312ACD" w:rsidRDefault="00312ACD" w:rsidP="005678D5">
      <w:pPr>
        <w:rPr>
          <w:ins w:id="30" w:author="Suhwan Lim" w:date="2021-03-02T17:08:00Z"/>
        </w:rPr>
      </w:pPr>
      <w:ins w:id="31" w:author="Suhwan Lim" w:date="2021-03-02T17:08:00Z">
        <w:r>
          <w:t>Hence, these operating bands have been completed for xDL/2UL LTE-A CA in RAN4 #98e meeting.</w:t>
        </w:r>
      </w:ins>
    </w:p>
    <w:tbl>
      <w:tblPr>
        <w:tblStyle w:val="a4"/>
        <w:tblW w:w="4123" w:type="dxa"/>
        <w:jc w:val="center"/>
        <w:tblLayout w:type="fixed"/>
        <w:tblLook w:val="04A0" w:firstRow="1" w:lastRow="0" w:firstColumn="1" w:lastColumn="0" w:noHBand="0" w:noVBand="1"/>
      </w:tblPr>
      <w:tblGrid>
        <w:gridCol w:w="2079"/>
        <w:gridCol w:w="2044"/>
      </w:tblGrid>
      <w:tr w:rsidR="005678D5" w:rsidTr="0064675D">
        <w:trPr>
          <w:trHeight w:val="250"/>
          <w:jc w:val="center"/>
          <w:ins w:id="32" w:author="Suhwan Lim" w:date="2021-03-02T17:27:00Z"/>
        </w:trPr>
        <w:tc>
          <w:tcPr>
            <w:tcW w:w="2079" w:type="dxa"/>
          </w:tcPr>
          <w:p w:rsidR="005678D5" w:rsidRDefault="005678D5" w:rsidP="0064675D">
            <w:pPr>
              <w:pStyle w:val="CRCoverPage"/>
              <w:spacing w:after="0"/>
              <w:rPr>
                <w:ins w:id="33" w:author="Suhwan Lim" w:date="2021-03-02T17:27:00Z"/>
                <w:noProof/>
                <w:lang w:eastAsia="ko-KR"/>
              </w:rPr>
            </w:pPr>
            <w:ins w:id="34" w:author="Suhwan Lim" w:date="2021-03-02T17:27:00Z">
              <w:r>
                <w:rPr>
                  <w:rFonts w:hint="eastAsia"/>
                  <w:noProof/>
                  <w:lang w:eastAsia="ko-KR"/>
                </w:rPr>
                <w:t>DL</w:t>
              </w:r>
            </w:ins>
          </w:p>
        </w:tc>
        <w:tc>
          <w:tcPr>
            <w:tcW w:w="2044" w:type="dxa"/>
          </w:tcPr>
          <w:p w:rsidR="005678D5" w:rsidRDefault="005678D5" w:rsidP="0064675D">
            <w:pPr>
              <w:pStyle w:val="CRCoverPage"/>
              <w:spacing w:after="0"/>
              <w:rPr>
                <w:ins w:id="35" w:author="Suhwan Lim" w:date="2021-03-02T17:27:00Z"/>
                <w:noProof/>
                <w:lang w:eastAsia="ko-KR"/>
              </w:rPr>
            </w:pPr>
            <w:ins w:id="36" w:author="Suhwan Lim" w:date="2021-03-02T17:27:00Z">
              <w:r>
                <w:rPr>
                  <w:rFonts w:hint="eastAsia"/>
                  <w:noProof/>
                  <w:lang w:eastAsia="ko-KR"/>
                </w:rPr>
                <w:t>UL</w:t>
              </w:r>
            </w:ins>
          </w:p>
        </w:tc>
      </w:tr>
      <w:tr w:rsidR="005678D5" w:rsidTr="0064675D">
        <w:trPr>
          <w:trHeight w:val="250"/>
          <w:jc w:val="center"/>
          <w:ins w:id="37" w:author="Suhwan Lim" w:date="2021-03-02T17:27:00Z"/>
        </w:trPr>
        <w:tc>
          <w:tcPr>
            <w:tcW w:w="2079" w:type="dxa"/>
          </w:tcPr>
          <w:p w:rsidR="005678D5" w:rsidRDefault="005678D5" w:rsidP="0064675D">
            <w:pPr>
              <w:pStyle w:val="CRCoverPage"/>
              <w:spacing w:after="0"/>
              <w:rPr>
                <w:ins w:id="38" w:author="Suhwan Lim" w:date="2021-03-02T17:27:00Z"/>
                <w:noProof/>
                <w:lang w:eastAsia="ko-KR"/>
              </w:rPr>
            </w:pPr>
            <w:ins w:id="39" w:author="Suhwan Lim" w:date="2021-03-02T17:27:00Z">
              <w:r w:rsidRPr="008E411E">
                <w:rPr>
                  <w:noProof/>
                  <w:lang w:eastAsia="ko-KR"/>
                </w:rPr>
                <w:t>CA_1A-3C-38A</w:t>
              </w:r>
            </w:ins>
          </w:p>
        </w:tc>
        <w:tc>
          <w:tcPr>
            <w:tcW w:w="2044" w:type="dxa"/>
          </w:tcPr>
          <w:p w:rsidR="005678D5" w:rsidRDefault="005678D5" w:rsidP="0064675D">
            <w:pPr>
              <w:pStyle w:val="CRCoverPage"/>
              <w:spacing w:after="0"/>
              <w:rPr>
                <w:ins w:id="40" w:author="Suhwan Lim" w:date="2021-03-02T17:27:00Z"/>
                <w:noProof/>
                <w:lang w:eastAsia="ko-KR"/>
              </w:rPr>
            </w:pPr>
            <w:ins w:id="41" w:author="Suhwan Lim" w:date="2021-03-02T17:27:00Z">
              <w:r w:rsidRPr="008E411E">
                <w:rPr>
                  <w:noProof/>
                  <w:lang w:eastAsia="ko-KR"/>
                </w:rPr>
                <w:t>CA_1A-3A</w:t>
              </w:r>
            </w:ins>
          </w:p>
        </w:tc>
      </w:tr>
      <w:tr w:rsidR="005678D5" w:rsidTr="0064675D">
        <w:trPr>
          <w:trHeight w:val="250"/>
          <w:jc w:val="center"/>
          <w:ins w:id="42" w:author="Suhwan Lim" w:date="2021-03-02T17:27:00Z"/>
        </w:trPr>
        <w:tc>
          <w:tcPr>
            <w:tcW w:w="2079" w:type="dxa"/>
          </w:tcPr>
          <w:p w:rsidR="005678D5" w:rsidRDefault="005678D5" w:rsidP="0064675D">
            <w:pPr>
              <w:pStyle w:val="CRCoverPage"/>
              <w:spacing w:after="0"/>
              <w:rPr>
                <w:ins w:id="43" w:author="Suhwan Lim" w:date="2021-03-02T17:27:00Z"/>
                <w:noProof/>
                <w:lang w:eastAsia="ko-KR"/>
              </w:rPr>
            </w:pPr>
            <w:ins w:id="44" w:author="Suhwan Lim" w:date="2021-03-02T17:27:00Z">
              <w:r w:rsidRPr="008E411E">
                <w:rPr>
                  <w:noProof/>
                  <w:lang w:eastAsia="ko-KR"/>
                </w:rPr>
                <w:t>CA_1A-8A-38A</w:t>
              </w:r>
            </w:ins>
          </w:p>
        </w:tc>
        <w:tc>
          <w:tcPr>
            <w:tcW w:w="2044" w:type="dxa"/>
          </w:tcPr>
          <w:p w:rsidR="005678D5" w:rsidRDefault="005678D5" w:rsidP="0064675D">
            <w:pPr>
              <w:pStyle w:val="CRCoverPage"/>
              <w:spacing w:after="0"/>
              <w:rPr>
                <w:ins w:id="45" w:author="Suhwan Lim" w:date="2021-03-02T17:27:00Z"/>
                <w:noProof/>
                <w:lang w:eastAsia="ko-KR"/>
              </w:rPr>
            </w:pPr>
            <w:ins w:id="46" w:author="Suhwan Lim" w:date="2021-03-02T17:27:00Z">
              <w:r w:rsidRPr="008E411E">
                <w:rPr>
                  <w:noProof/>
                  <w:lang w:eastAsia="ko-KR"/>
                </w:rPr>
                <w:t>CA_1A-8A</w:t>
              </w:r>
            </w:ins>
          </w:p>
        </w:tc>
      </w:tr>
      <w:tr w:rsidR="005678D5" w:rsidTr="0064675D">
        <w:trPr>
          <w:trHeight w:val="250"/>
          <w:jc w:val="center"/>
          <w:ins w:id="47" w:author="Suhwan Lim" w:date="2021-03-02T17:27:00Z"/>
        </w:trPr>
        <w:tc>
          <w:tcPr>
            <w:tcW w:w="2079" w:type="dxa"/>
          </w:tcPr>
          <w:p w:rsidR="005678D5" w:rsidRDefault="005678D5" w:rsidP="0064675D">
            <w:pPr>
              <w:pStyle w:val="CRCoverPage"/>
              <w:spacing w:after="0"/>
              <w:rPr>
                <w:ins w:id="48" w:author="Suhwan Lim" w:date="2021-03-02T17:27:00Z"/>
                <w:noProof/>
                <w:lang w:eastAsia="ko-KR"/>
              </w:rPr>
            </w:pPr>
            <w:ins w:id="49" w:author="Suhwan Lim" w:date="2021-03-02T17:27:00Z">
              <w:r w:rsidRPr="008E411E">
                <w:rPr>
                  <w:noProof/>
                  <w:lang w:eastAsia="ko-KR"/>
                </w:rPr>
                <w:t>CA_3C-7A-8A</w:t>
              </w:r>
            </w:ins>
          </w:p>
        </w:tc>
        <w:tc>
          <w:tcPr>
            <w:tcW w:w="2044" w:type="dxa"/>
          </w:tcPr>
          <w:p w:rsidR="005678D5" w:rsidRDefault="005678D5" w:rsidP="0064675D">
            <w:pPr>
              <w:pStyle w:val="CRCoverPage"/>
              <w:spacing w:after="0"/>
              <w:rPr>
                <w:ins w:id="50" w:author="Suhwan Lim" w:date="2021-03-02T17:27:00Z"/>
                <w:noProof/>
                <w:lang w:eastAsia="ko-KR"/>
              </w:rPr>
            </w:pPr>
            <w:ins w:id="51" w:author="Suhwan Lim" w:date="2021-03-02T17:27:00Z">
              <w:r w:rsidRPr="008E411E">
                <w:rPr>
                  <w:noProof/>
                  <w:lang w:eastAsia="ko-KR"/>
                </w:rPr>
                <w:t>CA_3A-8A</w:t>
              </w:r>
            </w:ins>
          </w:p>
        </w:tc>
      </w:tr>
      <w:tr w:rsidR="005678D5" w:rsidTr="0064675D">
        <w:trPr>
          <w:trHeight w:val="250"/>
          <w:jc w:val="center"/>
          <w:ins w:id="52" w:author="Suhwan Lim" w:date="2021-03-02T17:27:00Z"/>
        </w:trPr>
        <w:tc>
          <w:tcPr>
            <w:tcW w:w="2079" w:type="dxa"/>
          </w:tcPr>
          <w:p w:rsidR="005678D5" w:rsidRDefault="005678D5" w:rsidP="0064675D">
            <w:pPr>
              <w:pStyle w:val="CRCoverPage"/>
              <w:spacing w:after="0"/>
              <w:rPr>
                <w:ins w:id="53" w:author="Suhwan Lim" w:date="2021-03-02T17:27:00Z"/>
                <w:noProof/>
                <w:lang w:eastAsia="ko-KR"/>
              </w:rPr>
            </w:pPr>
            <w:ins w:id="54" w:author="Suhwan Lim" w:date="2021-03-02T17:27:00Z">
              <w:r w:rsidRPr="008E411E">
                <w:rPr>
                  <w:noProof/>
                  <w:lang w:eastAsia="ko-KR"/>
                </w:rPr>
                <w:t>CA_3C-8A-38A</w:t>
              </w:r>
            </w:ins>
          </w:p>
        </w:tc>
        <w:tc>
          <w:tcPr>
            <w:tcW w:w="2044" w:type="dxa"/>
          </w:tcPr>
          <w:p w:rsidR="005678D5" w:rsidRDefault="005678D5" w:rsidP="0064675D">
            <w:pPr>
              <w:pStyle w:val="CRCoverPage"/>
              <w:spacing w:after="0"/>
              <w:rPr>
                <w:ins w:id="55" w:author="Suhwan Lim" w:date="2021-03-02T17:27:00Z"/>
                <w:noProof/>
                <w:lang w:eastAsia="ko-KR"/>
              </w:rPr>
            </w:pPr>
            <w:ins w:id="56" w:author="Suhwan Lim" w:date="2021-03-02T17:27:00Z">
              <w:r w:rsidRPr="008E411E">
                <w:rPr>
                  <w:noProof/>
                  <w:lang w:eastAsia="ko-KR"/>
                </w:rPr>
                <w:t>CA_3A-8A</w:t>
              </w:r>
            </w:ins>
          </w:p>
        </w:tc>
      </w:tr>
      <w:tr w:rsidR="005678D5" w:rsidTr="0064675D">
        <w:trPr>
          <w:trHeight w:val="250"/>
          <w:jc w:val="center"/>
          <w:ins w:id="57" w:author="Suhwan Lim" w:date="2021-03-02T17:27:00Z"/>
        </w:trPr>
        <w:tc>
          <w:tcPr>
            <w:tcW w:w="2079" w:type="dxa"/>
          </w:tcPr>
          <w:p w:rsidR="005678D5" w:rsidRDefault="005678D5" w:rsidP="0064675D">
            <w:pPr>
              <w:pStyle w:val="CRCoverPage"/>
              <w:spacing w:after="0"/>
              <w:rPr>
                <w:ins w:id="58" w:author="Suhwan Lim" w:date="2021-03-02T17:27:00Z"/>
                <w:noProof/>
                <w:lang w:eastAsia="ko-KR"/>
              </w:rPr>
            </w:pPr>
            <w:ins w:id="59" w:author="Suhwan Lim" w:date="2021-03-02T17:27:00Z">
              <w:r w:rsidRPr="008E411E">
                <w:rPr>
                  <w:noProof/>
                  <w:lang w:eastAsia="ko-KR"/>
                </w:rPr>
                <w:t>CA_1A-3C-7A-8A</w:t>
              </w:r>
            </w:ins>
          </w:p>
        </w:tc>
        <w:tc>
          <w:tcPr>
            <w:tcW w:w="2044" w:type="dxa"/>
          </w:tcPr>
          <w:p w:rsidR="005678D5" w:rsidRDefault="005678D5" w:rsidP="0064675D">
            <w:pPr>
              <w:pStyle w:val="CRCoverPage"/>
              <w:spacing w:after="0"/>
              <w:rPr>
                <w:ins w:id="60" w:author="Suhwan Lim" w:date="2021-03-02T17:27:00Z"/>
                <w:noProof/>
                <w:lang w:eastAsia="ko-KR"/>
              </w:rPr>
            </w:pPr>
            <w:ins w:id="61" w:author="Suhwan Lim" w:date="2021-03-02T17:27:00Z">
              <w:r w:rsidRPr="008E411E">
                <w:rPr>
                  <w:noProof/>
                  <w:lang w:eastAsia="ko-KR"/>
                </w:rPr>
                <w:t>CA_1A-3A</w:t>
              </w:r>
            </w:ins>
          </w:p>
        </w:tc>
      </w:tr>
      <w:tr w:rsidR="005678D5" w:rsidTr="0064675D">
        <w:trPr>
          <w:trHeight w:val="250"/>
          <w:jc w:val="center"/>
          <w:ins w:id="62" w:author="Suhwan Lim" w:date="2021-03-02T17:27:00Z"/>
        </w:trPr>
        <w:tc>
          <w:tcPr>
            <w:tcW w:w="2079" w:type="dxa"/>
          </w:tcPr>
          <w:p w:rsidR="005678D5" w:rsidRDefault="005678D5" w:rsidP="0064675D">
            <w:pPr>
              <w:pStyle w:val="CRCoverPage"/>
              <w:spacing w:after="0"/>
              <w:rPr>
                <w:ins w:id="63" w:author="Suhwan Lim" w:date="2021-03-02T17:27:00Z"/>
                <w:noProof/>
                <w:lang w:eastAsia="ko-KR"/>
              </w:rPr>
            </w:pPr>
            <w:ins w:id="64" w:author="Suhwan Lim" w:date="2021-03-02T17:27:00Z">
              <w:r w:rsidRPr="008E411E">
                <w:rPr>
                  <w:noProof/>
                  <w:lang w:eastAsia="ko-KR"/>
                </w:rPr>
                <w:t>CA_1A-3C-8A-38A</w:t>
              </w:r>
            </w:ins>
          </w:p>
        </w:tc>
        <w:tc>
          <w:tcPr>
            <w:tcW w:w="2044" w:type="dxa"/>
          </w:tcPr>
          <w:p w:rsidR="005678D5" w:rsidRDefault="005678D5" w:rsidP="0064675D">
            <w:pPr>
              <w:pStyle w:val="CRCoverPage"/>
              <w:spacing w:after="0"/>
              <w:rPr>
                <w:ins w:id="65" w:author="Suhwan Lim" w:date="2021-03-02T17:27:00Z"/>
                <w:noProof/>
                <w:lang w:eastAsia="ko-KR"/>
              </w:rPr>
            </w:pPr>
            <w:ins w:id="66" w:author="Suhwan Lim" w:date="2021-03-02T17:27:00Z">
              <w:r w:rsidRPr="008E411E">
                <w:rPr>
                  <w:noProof/>
                  <w:lang w:eastAsia="ko-KR"/>
                </w:rPr>
                <w:t>CA_1A-3A</w:t>
              </w:r>
            </w:ins>
          </w:p>
        </w:tc>
      </w:tr>
    </w:tbl>
    <w:p w:rsidR="00312ACD" w:rsidRDefault="00312ACD" w:rsidP="00312ACD">
      <w:pPr>
        <w:pStyle w:val="CRCoverPage"/>
        <w:spacing w:after="0"/>
        <w:ind w:left="100"/>
        <w:rPr>
          <w:ins w:id="67" w:author="Suhwan Lim" w:date="2021-03-02T17:08:00Z"/>
          <w:noProof/>
          <w:lang w:eastAsia="ko-KR"/>
        </w:rPr>
      </w:pPr>
    </w:p>
    <w:p w:rsidR="00312ACD" w:rsidRDefault="00312ACD" w:rsidP="00312ACD">
      <w:pPr>
        <w:rPr>
          <w:ins w:id="68" w:author="Suhwan Lim" w:date="2020-11-19T15:47:00Z"/>
          <w:rFonts w:eastAsiaTheme="minorEastAsia"/>
          <w:noProof/>
          <w:lang w:eastAsia="ko-KR"/>
        </w:rPr>
      </w:pPr>
      <w:ins w:id="69" w:author="Suhwan Lim" w:date="2021-03-02T17:08:00Z">
        <w:r>
          <w:rPr>
            <w:noProof/>
            <w:lang w:eastAsia="ko-KR"/>
          </w:rPr>
          <w:t xml:space="preserve">For IMD problems in DL(CA_3A-7A-8A and </w:t>
        </w:r>
        <w:r w:rsidRPr="008E411E">
          <w:rPr>
            <w:noProof/>
            <w:lang w:eastAsia="ko-KR"/>
          </w:rPr>
          <w:t>CA_3C-7A-8A</w:t>
        </w:r>
        <w:r>
          <w:rPr>
            <w:noProof/>
            <w:lang w:eastAsia="ko-KR"/>
          </w:rPr>
          <w:t>) and UL(CA_3A-7A and</w:t>
        </w:r>
        <w:r w:rsidRPr="008E411E">
          <w:rPr>
            <w:noProof/>
            <w:lang w:eastAsia="ko-KR"/>
          </w:rPr>
          <w:t xml:space="preserve"> CA_3A-8A</w:t>
        </w:r>
        <w:r>
          <w:rPr>
            <w:noProof/>
            <w:lang w:eastAsia="ko-KR"/>
          </w:rPr>
          <w:t xml:space="preserve">) CA band combinations, MSD exception requirements are defined in table </w:t>
        </w:r>
        <w:r w:rsidRPr="008E411E">
          <w:rPr>
            <w:noProof/>
            <w:lang w:eastAsia="ko-KR"/>
          </w:rPr>
          <w:t>Table 7.3.1A-0g</w:t>
        </w:r>
        <w:r>
          <w:rPr>
            <w:noProof/>
            <w:lang w:eastAsia="ko-KR"/>
          </w:rPr>
          <w:t xml:space="preserve">.Also correct some typos in the MSD requirements for </w:t>
        </w:r>
        <w:r w:rsidRPr="00507197">
          <w:rPr>
            <w:rFonts w:hint="eastAsia"/>
          </w:rPr>
          <w:t>CA_2A-5A-48A</w:t>
        </w:r>
        <w:r>
          <w:t xml:space="preserve"> </w:t>
        </w:r>
        <w:r>
          <w:rPr>
            <w:noProof/>
            <w:lang w:eastAsia="ko-KR"/>
          </w:rPr>
          <w:t>in Table 7.3.1A-0g.</w:t>
        </w:r>
      </w:ins>
    </w:p>
    <w:p w:rsidR="00571768" w:rsidRPr="00565FFD" w:rsidRDefault="00571768"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565FFD" w:rsidRPr="00A21520" w:rsidRDefault="00565FFD" w:rsidP="00565FFD">
      <w:pPr>
        <w:rPr>
          <w:ins w:id="70" w:author="Suhwan Lim" w:date="2020-11-19T15:49:00Z"/>
          <w:rFonts w:eastAsiaTheme="minorEastAsia"/>
          <w:lang w:eastAsia="ko-KR"/>
        </w:rPr>
      </w:pPr>
      <w:ins w:id="71" w:author="Suhwan Lim" w:date="2020-11-19T15:49:00Z">
        <w:r>
          <w:rPr>
            <w:rFonts w:eastAsiaTheme="minorEastAsia" w:hint="eastAsia"/>
            <w:lang w:eastAsia="ko-KR"/>
          </w:rPr>
          <w:t>All the requested band combinations related to LTE-A inter-band CA for x bands (x=3</w:t>
        </w:r>
        <w:proofErr w:type="gramStart"/>
        <w:r>
          <w:rPr>
            <w:rFonts w:eastAsiaTheme="minorEastAsia" w:hint="eastAsia"/>
            <w:lang w:eastAsia="ko-KR"/>
          </w:rPr>
          <w:t>,4,5</w:t>
        </w:r>
        <w:proofErr w:type="gramEnd"/>
        <w:r>
          <w:rPr>
            <w:rFonts w:eastAsiaTheme="minorEastAsia" w:hint="eastAsia"/>
            <w:lang w:eastAsia="ko-KR"/>
          </w:rPr>
          <w:t>) DL with 2 bands UL</w:t>
        </w:r>
        <w:r w:rsidR="005678D5">
          <w:rPr>
            <w:rFonts w:eastAsiaTheme="minorEastAsia"/>
            <w:lang w:eastAsia="ko-KR"/>
          </w:rPr>
          <w:t xml:space="preserve"> in [2</w:t>
        </w:r>
        <w:r>
          <w:rPr>
            <w:rFonts w:eastAsiaTheme="minorEastAsia"/>
            <w:lang w:eastAsia="ko-KR"/>
          </w:rPr>
          <w:t xml:space="preserve">] </w:t>
        </w:r>
        <w:r>
          <w:rPr>
            <w:rFonts w:eastAsiaTheme="minorEastAsia" w:hint="eastAsia"/>
            <w:lang w:eastAsia="ko-KR"/>
          </w:rPr>
          <w:t>need to study.</w:t>
        </w:r>
      </w:ins>
    </w:p>
    <w:p w:rsidR="00565FFD" w:rsidRPr="00A16330" w:rsidRDefault="00565FFD" w:rsidP="00565FFD">
      <w:pPr>
        <w:rPr>
          <w:ins w:id="72" w:author="Suhwan Lim" w:date="2020-11-19T15:49:00Z"/>
          <w:lang w:eastAsia="ja-JP"/>
        </w:rPr>
      </w:pPr>
      <w:ins w:id="73" w:author="Suhwan Lim" w:date="2020-11-19T15:49:00Z">
        <w:r>
          <w:rPr>
            <w:rFonts w:eastAsiaTheme="minorEastAsia"/>
            <w:lang w:eastAsia="ko-KR"/>
          </w:rPr>
          <w:lastRenderedPageBreak/>
          <w:t>Until RAN4 #9</w:t>
        </w:r>
      </w:ins>
      <w:ins w:id="74" w:author="Suhwan Lim" w:date="2021-03-02T17:27:00Z">
        <w:r w:rsidR="005678D5">
          <w:rPr>
            <w:rFonts w:eastAsiaTheme="minorEastAsia"/>
            <w:lang w:eastAsia="ko-KR"/>
          </w:rPr>
          <w:t>8</w:t>
        </w:r>
      </w:ins>
      <w:ins w:id="75" w:author="Suhwan Lim" w:date="2020-11-19T15:49:00Z">
        <w:r>
          <w:rPr>
            <w:rFonts w:eastAsiaTheme="minorEastAsia"/>
            <w:lang w:eastAsia="ko-KR"/>
          </w:rPr>
          <w:t xml:space="preserve"> meeting, </w:t>
        </w:r>
      </w:ins>
      <w:ins w:id="76" w:author="Suhwan Lim" w:date="2021-03-02T17:28:00Z">
        <w:r w:rsidR="005678D5">
          <w:rPr>
            <w:rFonts w:eastAsiaTheme="minorEastAsia"/>
            <w:lang w:eastAsia="ko-KR"/>
          </w:rPr>
          <w:t xml:space="preserve">some LTE-A CA band combinations are open to study the self </w:t>
        </w:r>
        <w:proofErr w:type="spellStart"/>
        <w:r w:rsidR="005678D5">
          <w:rPr>
            <w:rFonts w:eastAsiaTheme="minorEastAsia"/>
            <w:lang w:eastAsia="ko-KR"/>
          </w:rPr>
          <w:t>desense</w:t>
        </w:r>
        <w:proofErr w:type="spellEnd"/>
        <w:r w:rsidR="005678D5">
          <w:rPr>
            <w:rFonts w:eastAsiaTheme="minorEastAsia"/>
            <w:lang w:eastAsia="ko-KR"/>
          </w:rPr>
          <w:t xml:space="preserve"> analysis and define delta </w:t>
        </w:r>
        <w:proofErr w:type="spellStart"/>
        <w:r w:rsidR="005678D5">
          <w:rPr>
            <w:rFonts w:eastAsiaTheme="minorEastAsia"/>
            <w:lang w:eastAsia="ko-KR"/>
          </w:rPr>
          <w:t>Tib</w:t>
        </w:r>
        <w:proofErr w:type="spellEnd"/>
        <w:r w:rsidR="005678D5">
          <w:rPr>
            <w:rFonts w:eastAsiaTheme="minorEastAsia"/>
            <w:lang w:eastAsia="ko-KR"/>
          </w:rPr>
          <w:t>/Rib for the new LTE-A CA band combinations</w:t>
        </w:r>
      </w:ins>
      <w:ins w:id="77" w:author="Suhwan Lim" w:date="2020-11-19T15:49:00Z">
        <w:r>
          <w:rPr>
            <w:rFonts w:eastAsiaTheme="minorEastAsia"/>
            <w:lang w:eastAsia="ko-KR"/>
          </w:rPr>
          <w:t>.</w:t>
        </w:r>
      </w:ins>
      <w:r w:rsidR="00302843">
        <w:rPr>
          <w:rFonts w:eastAsiaTheme="minorEastAsia"/>
          <w:lang w:eastAsia="ko-KR"/>
        </w:rPr>
        <w:t xml:space="preserve"> </w:t>
      </w:r>
      <w:ins w:id="78" w:author="Suhwan Lim" w:date="2021-03-09T10:33:00Z">
        <w:r w:rsidR="00302843">
          <w:rPr>
            <w:rFonts w:eastAsiaTheme="minorEastAsia"/>
            <w:lang w:eastAsia="ko-KR"/>
          </w:rPr>
          <w:t xml:space="preserve">Detail open issues are </w:t>
        </w:r>
        <w:proofErr w:type="spellStart"/>
        <w:r w:rsidR="00302843">
          <w:rPr>
            <w:rFonts w:eastAsiaTheme="minorEastAsia"/>
            <w:lang w:eastAsia="ko-KR"/>
          </w:rPr>
          <w:t>refered</w:t>
        </w:r>
        <w:proofErr w:type="spellEnd"/>
        <w:r w:rsidR="00302843">
          <w:rPr>
            <w:rFonts w:eastAsiaTheme="minorEastAsia"/>
            <w:lang w:eastAsia="ko-KR"/>
          </w:rPr>
          <w:t xml:space="preserve"> the attached excel file.</w:t>
        </w:r>
      </w:ins>
      <w:bookmarkStart w:id="79" w:name="_GoBack"/>
      <w:bookmarkEnd w:id="79"/>
    </w:p>
    <w:p w:rsidR="0040357B" w:rsidRPr="005678D5" w:rsidDel="00A16330" w:rsidRDefault="0040357B" w:rsidP="00A16330">
      <w:pPr>
        <w:rPr>
          <w:del w:id="80" w:author="박종근/선임연구원/미래기술센터 C&amp;M표준(연)5G무선통신표준Task(jong1.park@lge.com)" w:date="2020-09-02T16:56:00Z"/>
          <w:rFonts w:eastAsiaTheme="minorEastAsia"/>
          <w:b/>
          <w:sz w:val="24"/>
          <w:lang w:eastAsia="ko-KR"/>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312ACD" w:rsidRPr="00EF4ED1" w:rsidTr="00302843">
        <w:trPr>
          <w:trHeight w:val="397"/>
          <w:jc w:val="center"/>
          <w:ins w:id="81" w:author="Suhwan Lim" w:date="2021-03-02T17:06: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312ACD" w:rsidRPr="00312ACD" w:rsidRDefault="00312ACD" w:rsidP="00312ACD">
            <w:pPr>
              <w:overflowPunct/>
              <w:autoSpaceDE/>
              <w:autoSpaceDN/>
              <w:adjustRightInd/>
              <w:spacing w:after="0"/>
              <w:textAlignment w:val="auto"/>
              <w:rPr>
                <w:ins w:id="82" w:author="Suhwan Lim" w:date="2021-03-02T17:06:00Z"/>
                <w:rFonts w:ascii="Arial" w:eastAsia="맑은 고딕" w:hAnsi="Arial" w:cs="Arial"/>
                <w:b/>
                <w:sz w:val="16"/>
                <w:szCs w:val="16"/>
                <w:lang w:val="en-US" w:eastAsia="ko-KR"/>
              </w:rPr>
            </w:pPr>
            <w:ins w:id="83" w:author="Suhwan Lim" w:date="2021-03-02T17:06:00Z">
              <w:r w:rsidRPr="00312ACD">
                <w:rPr>
                  <w:rFonts w:ascii="Arial" w:eastAsia="맑은 고딕" w:hAnsi="Arial" w:cs="Arial"/>
                  <w:b/>
                  <w:sz w:val="16"/>
                  <w:szCs w:val="16"/>
                  <w:lang w:val="en-US" w:eastAsia="ko-KR"/>
                </w:rPr>
                <w:t>#</w:t>
              </w:r>
            </w:ins>
          </w:p>
        </w:tc>
        <w:tc>
          <w:tcPr>
            <w:tcW w:w="1417"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84" w:author="Suhwan Lim" w:date="2021-03-02T17:06:00Z"/>
                <w:rFonts w:ascii="Arial" w:eastAsia="맑은 고딕" w:hAnsi="Arial" w:cs="Arial"/>
                <w:b/>
                <w:color w:val="000000"/>
                <w:sz w:val="16"/>
                <w:szCs w:val="16"/>
                <w:lang w:val="en-US" w:eastAsia="ko-KR"/>
              </w:rPr>
            </w:pPr>
            <w:proofErr w:type="spellStart"/>
            <w:ins w:id="85" w:author="Suhwan Lim" w:date="2021-03-02T17:06:00Z">
              <w:r w:rsidRPr="00312ACD">
                <w:rPr>
                  <w:rFonts w:ascii="Arial" w:eastAsia="맑은 고딕" w:hAnsi="Arial" w:cs="Arial"/>
                  <w:b/>
                  <w:color w:val="000000"/>
                  <w:sz w:val="16"/>
                  <w:szCs w:val="16"/>
                  <w:lang w:val="en-US" w:eastAsia="ko-KR"/>
                </w:rPr>
                <w:t>TDoc</w:t>
              </w:r>
              <w:proofErr w:type="spellEnd"/>
            </w:ins>
          </w:p>
        </w:tc>
        <w:tc>
          <w:tcPr>
            <w:tcW w:w="5370"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86" w:author="Suhwan Lim" w:date="2021-03-02T17:06:00Z"/>
                <w:rFonts w:ascii="Arial" w:eastAsia="맑은 고딕" w:hAnsi="Arial" w:cs="Arial"/>
                <w:b/>
                <w:sz w:val="16"/>
                <w:szCs w:val="16"/>
                <w:lang w:val="en-US" w:eastAsia="ko-KR"/>
              </w:rPr>
            </w:pPr>
            <w:ins w:id="87" w:author="Suhwan Lim" w:date="2021-03-02T17:06:00Z">
              <w:r w:rsidRPr="00312ACD">
                <w:rPr>
                  <w:rFonts w:ascii="Arial" w:eastAsia="맑은 고딕" w:hAnsi="Arial" w:cs="Arial"/>
                  <w:b/>
                  <w:sz w:val="16"/>
                  <w:szCs w:val="16"/>
                  <w:lang w:val="en-US" w:eastAsia="ko-KR"/>
                </w:rPr>
                <w:t>Title</w:t>
              </w:r>
            </w:ins>
          </w:p>
        </w:tc>
        <w:tc>
          <w:tcPr>
            <w:tcW w:w="1864"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88" w:author="Suhwan Lim" w:date="2021-03-02T17:06:00Z"/>
                <w:rFonts w:ascii="Arial" w:eastAsia="맑은 고딕" w:hAnsi="Arial" w:cs="Arial"/>
                <w:b/>
                <w:sz w:val="16"/>
                <w:szCs w:val="16"/>
                <w:lang w:val="en-US" w:eastAsia="ko-KR"/>
              </w:rPr>
            </w:pPr>
            <w:ins w:id="89" w:author="Suhwan Lim" w:date="2021-03-02T17:06:00Z">
              <w:r w:rsidRPr="00312ACD">
                <w:rPr>
                  <w:rFonts w:ascii="Arial" w:eastAsia="맑은 고딕" w:hAnsi="Arial" w:cs="Arial"/>
                  <w:b/>
                  <w:sz w:val="16"/>
                  <w:szCs w:val="16"/>
                  <w:lang w:val="en-US" w:eastAsia="ko-KR"/>
                </w:rPr>
                <w:t>Source</w:t>
              </w:r>
            </w:ins>
          </w:p>
        </w:tc>
      </w:tr>
      <w:tr w:rsidR="00312ACD" w:rsidRPr="00312ACD" w:rsidTr="00302843">
        <w:trPr>
          <w:trHeight w:val="397"/>
          <w:jc w:val="center"/>
          <w:ins w:id="90" w:author="Suhwan Lim" w:date="2021-03-02T17:06: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312ACD" w:rsidRPr="00312ACD" w:rsidRDefault="00312ACD" w:rsidP="00312ACD">
            <w:pPr>
              <w:overflowPunct/>
              <w:autoSpaceDE/>
              <w:autoSpaceDN/>
              <w:adjustRightInd/>
              <w:spacing w:after="0"/>
              <w:textAlignment w:val="auto"/>
              <w:rPr>
                <w:ins w:id="91" w:author="Suhwan Lim" w:date="2021-03-02T17:06:00Z"/>
                <w:rFonts w:ascii="Arial" w:eastAsia="맑은 고딕" w:hAnsi="Arial" w:cs="Arial"/>
                <w:sz w:val="16"/>
                <w:szCs w:val="16"/>
                <w:lang w:val="en-US" w:eastAsia="ko-KR"/>
              </w:rPr>
            </w:pPr>
            <w:ins w:id="92" w:author="Suhwan Lim" w:date="2021-03-02T17:06:00Z">
              <w:r w:rsidRPr="00312ACD">
                <w:rPr>
                  <w:rFonts w:ascii="Arial" w:eastAsia="맑은 고딕" w:hAnsi="Arial" w:cs="Arial"/>
                  <w:sz w:val="16"/>
                  <w:szCs w:val="16"/>
                  <w:lang w:val="en-US" w:eastAsia="ko-KR"/>
                </w:rPr>
                <w:t>1</w:t>
              </w:r>
            </w:ins>
          </w:p>
        </w:tc>
        <w:tc>
          <w:tcPr>
            <w:tcW w:w="1417"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93" w:author="Suhwan Lim" w:date="2021-03-02T17:06:00Z"/>
                <w:rFonts w:ascii="Arial" w:eastAsia="맑은 고딕" w:hAnsi="Arial" w:cs="Arial"/>
                <w:color w:val="000000"/>
                <w:sz w:val="16"/>
                <w:szCs w:val="16"/>
                <w:lang w:val="en-US" w:eastAsia="ko-KR"/>
              </w:rPr>
            </w:pPr>
            <w:ins w:id="94" w:author="Suhwan Lim" w:date="2021-03-02T17:06:00Z">
              <w:r w:rsidRPr="00312ACD">
                <w:rPr>
                  <w:rFonts w:ascii="Arial" w:eastAsia="맑은 고딕" w:hAnsi="Arial" w:cs="Arial"/>
                  <w:color w:val="000000"/>
                  <w:sz w:val="16"/>
                  <w:szCs w:val="16"/>
                  <w:lang w:val="en-US" w:eastAsia="ko-KR"/>
                </w:rPr>
                <w:t>R4-2100265</w:t>
              </w:r>
            </w:ins>
          </w:p>
        </w:tc>
        <w:tc>
          <w:tcPr>
            <w:tcW w:w="5370"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95" w:author="Suhwan Lim" w:date="2021-03-02T17:06:00Z"/>
                <w:rFonts w:ascii="Arial" w:eastAsia="맑은 고딕" w:hAnsi="Arial" w:cs="Arial"/>
                <w:sz w:val="16"/>
                <w:szCs w:val="16"/>
                <w:lang w:val="en-US" w:eastAsia="ko-KR"/>
              </w:rPr>
            </w:pPr>
            <w:ins w:id="96" w:author="Suhwan Lim" w:date="2021-03-02T17:06:00Z">
              <w:r w:rsidRPr="00312ACD">
                <w:rPr>
                  <w:rFonts w:ascii="Arial" w:eastAsia="맑은 고딕" w:hAnsi="Arial" w:cs="Arial"/>
                  <w:sz w:val="16"/>
                  <w:szCs w:val="16"/>
                  <w:lang w:val="en-US" w:eastAsia="ko-KR"/>
                </w:rPr>
                <w:t>TR 36.717-03-02 v0.2.0 TR Update for LTE-A inter-band CA for x bands (x=3,4,5) DL with 2 bands UL in Rel-17</w:t>
              </w:r>
            </w:ins>
          </w:p>
        </w:tc>
        <w:tc>
          <w:tcPr>
            <w:tcW w:w="1864"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97" w:author="Suhwan Lim" w:date="2021-03-02T17:06:00Z"/>
                <w:rFonts w:ascii="Arial" w:eastAsia="맑은 고딕" w:hAnsi="Arial" w:cs="Arial"/>
                <w:sz w:val="16"/>
                <w:szCs w:val="16"/>
                <w:lang w:val="en-US" w:eastAsia="ko-KR"/>
              </w:rPr>
            </w:pPr>
            <w:ins w:id="98" w:author="Suhwan Lim" w:date="2021-03-02T17:06:00Z">
              <w:r w:rsidRPr="00312ACD">
                <w:rPr>
                  <w:rFonts w:ascii="Arial" w:eastAsia="맑은 고딕" w:hAnsi="Arial" w:cs="Arial"/>
                  <w:sz w:val="16"/>
                  <w:szCs w:val="16"/>
                  <w:lang w:val="en-US" w:eastAsia="ko-KR"/>
                </w:rPr>
                <w:t>LG Electronics France</w:t>
              </w:r>
            </w:ins>
          </w:p>
        </w:tc>
      </w:tr>
      <w:tr w:rsidR="00312ACD" w:rsidRPr="00312ACD" w:rsidTr="00302843">
        <w:trPr>
          <w:trHeight w:val="397"/>
          <w:jc w:val="center"/>
          <w:ins w:id="99" w:author="Suhwan Lim" w:date="2021-03-02T17:06: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312ACD" w:rsidRPr="00312ACD" w:rsidRDefault="00312ACD" w:rsidP="00312ACD">
            <w:pPr>
              <w:overflowPunct/>
              <w:autoSpaceDE/>
              <w:autoSpaceDN/>
              <w:adjustRightInd/>
              <w:spacing w:after="0"/>
              <w:textAlignment w:val="auto"/>
              <w:rPr>
                <w:ins w:id="100" w:author="Suhwan Lim" w:date="2021-03-02T17:06:00Z"/>
                <w:rFonts w:ascii="Arial" w:eastAsia="맑은 고딕" w:hAnsi="Arial" w:cs="Arial"/>
                <w:sz w:val="16"/>
                <w:szCs w:val="16"/>
                <w:lang w:val="en-US" w:eastAsia="ko-KR"/>
              </w:rPr>
            </w:pPr>
            <w:ins w:id="101" w:author="Suhwan Lim" w:date="2021-03-02T17:06:00Z">
              <w:r w:rsidRPr="00312ACD">
                <w:rPr>
                  <w:rFonts w:ascii="Arial" w:eastAsia="맑은 고딕" w:hAnsi="Arial" w:cs="Arial"/>
                  <w:sz w:val="16"/>
                  <w:szCs w:val="16"/>
                  <w:lang w:val="en-US" w:eastAsia="ko-KR"/>
                </w:rPr>
                <w:t>2</w:t>
              </w:r>
            </w:ins>
          </w:p>
        </w:tc>
        <w:tc>
          <w:tcPr>
            <w:tcW w:w="1417"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102" w:author="Suhwan Lim" w:date="2021-03-02T17:06:00Z"/>
                <w:rFonts w:ascii="Arial" w:eastAsia="맑은 고딕" w:hAnsi="Arial" w:cs="Arial"/>
                <w:color w:val="000000"/>
                <w:sz w:val="16"/>
                <w:szCs w:val="16"/>
                <w:lang w:val="en-US" w:eastAsia="ko-KR"/>
              </w:rPr>
            </w:pPr>
            <w:ins w:id="103" w:author="Suhwan Lim" w:date="2021-03-02T17:06:00Z">
              <w:r w:rsidRPr="00312ACD">
                <w:rPr>
                  <w:rFonts w:ascii="Arial" w:eastAsia="맑은 고딕" w:hAnsi="Arial" w:cs="Arial"/>
                  <w:color w:val="000000"/>
                  <w:sz w:val="16"/>
                  <w:szCs w:val="16"/>
                  <w:lang w:val="en-US" w:eastAsia="ko-KR"/>
                </w:rPr>
                <w:t>R4-2100267</w:t>
              </w:r>
            </w:ins>
          </w:p>
        </w:tc>
        <w:tc>
          <w:tcPr>
            <w:tcW w:w="5370"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104" w:author="Suhwan Lim" w:date="2021-03-02T17:06:00Z"/>
                <w:rFonts w:ascii="Arial" w:eastAsia="맑은 고딕" w:hAnsi="Arial" w:cs="Arial"/>
                <w:sz w:val="16"/>
                <w:szCs w:val="16"/>
                <w:lang w:val="en-US" w:eastAsia="ko-KR"/>
              </w:rPr>
            </w:pPr>
            <w:ins w:id="105" w:author="Suhwan Lim" w:date="2021-03-02T17:06:00Z">
              <w:r w:rsidRPr="00312ACD">
                <w:rPr>
                  <w:rFonts w:ascii="Arial" w:eastAsia="맑은 고딕" w:hAnsi="Arial" w:cs="Arial"/>
                  <w:sz w:val="16"/>
                  <w:szCs w:val="16"/>
                  <w:lang w:val="en-US" w:eastAsia="ko-KR"/>
                </w:rPr>
                <w:t>Revised WID on LTE-A inter-band CA for x bands (x=3,4,5) DL with 2 bands UL in Rel-17</w:t>
              </w:r>
            </w:ins>
          </w:p>
        </w:tc>
        <w:tc>
          <w:tcPr>
            <w:tcW w:w="1864"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106" w:author="Suhwan Lim" w:date="2021-03-02T17:06:00Z"/>
                <w:rFonts w:ascii="Arial" w:eastAsia="맑은 고딕" w:hAnsi="Arial" w:cs="Arial"/>
                <w:sz w:val="16"/>
                <w:szCs w:val="16"/>
                <w:lang w:val="en-US" w:eastAsia="ko-KR"/>
              </w:rPr>
            </w:pPr>
            <w:ins w:id="107" w:author="Suhwan Lim" w:date="2021-03-02T17:06:00Z">
              <w:r w:rsidRPr="00312ACD">
                <w:rPr>
                  <w:rFonts w:ascii="Arial" w:eastAsia="맑은 고딕" w:hAnsi="Arial" w:cs="Arial"/>
                  <w:sz w:val="16"/>
                  <w:szCs w:val="16"/>
                  <w:lang w:val="en-US" w:eastAsia="ko-KR"/>
                </w:rPr>
                <w:t>LG Electronics France</w:t>
              </w:r>
            </w:ins>
          </w:p>
        </w:tc>
      </w:tr>
      <w:tr w:rsidR="00312ACD" w:rsidRPr="00312ACD" w:rsidTr="00302843">
        <w:trPr>
          <w:trHeight w:val="397"/>
          <w:jc w:val="center"/>
          <w:ins w:id="108" w:author="Suhwan Lim" w:date="2021-03-02T17:06: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312ACD" w:rsidRPr="00312ACD" w:rsidRDefault="00312ACD" w:rsidP="00312ACD">
            <w:pPr>
              <w:overflowPunct/>
              <w:autoSpaceDE/>
              <w:autoSpaceDN/>
              <w:adjustRightInd/>
              <w:spacing w:after="0"/>
              <w:textAlignment w:val="auto"/>
              <w:rPr>
                <w:ins w:id="109" w:author="Suhwan Lim" w:date="2021-03-02T17:06:00Z"/>
                <w:rFonts w:ascii="Arial" w:eastAsia="맑은 고딕" w:hAnsi="Arial" w:cs="Arial"/>
                <w:sz w:val="16"/>
                <w:szCs w:val="16"/>
                <w:lang w:val="en-US" w:eastAsia="ko-KR"/>
              </w:rPr>
            </w:pPr>
            <w:ins w:id="110" w:author="Suhwan Lim" w:date="2021-03-02T17:06:00Z">
              <w:r w:rsidRPr="00312ACD">
                <w:rPr>
                  <w:rFonts w:ascii="Arial" w:eastAsia="맑은 고딕" w:hAnsi="Arial" w:cs="Arial"/>
                  <w:sz w:val="16"/>
                  <w:szCs w:val="16"/>
                  <w:lang w:val="en-US" w:eastAsia="ko-KR"/>
                </w:rPr>
                <w:t>3</w:t>
              </w:r>
            </w:ins>
          </w:p>
        </w:tc>
        <w:tc>
          <w:tcPr>
            <w:tcW w:w="1417"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111" w:author="Suhwan Lim" w:date="2021-03-02T17:06:00Z"/>
                <w:rFonts w:ascii="Arial" w:eastAsia="맑은 고딕" w:hAnsi="Arial" w:cs="Arial"/>
                <w:color w:val="000000"/>
                <w:sz w:val="16"/>
                <w:szCs w:val="16"/>
                <w:lang w:val="en-US" w:eastAsia="ko-KR"/>
              </w:rPr>
            </w:pPr>
            <w:ins w:id="112" w:author="Suhwan Lim" w:date="2021-03-02T17:06:00Z">
              <w:r w:rsidRPr="00312ACD">
                <w:rPr>
                  <w:rFonts w:ascii="Arial" w:eastAsia="맑은 고딕" w:hAnsi="Arial" w:cs="Arial"/>
                  <w:color w:val="000000"/>
                  <w:sz w:val="16"/>
                  <w:szCs w:val="16"/>
                  <w:lang w:val="en-US" w:eastAsia="ko-KR"/>
                </w:rPr>
                <w:t>R4-2100270</w:t>
              </w:r>
            </w:ins>
          </w:p>
        </w:tc>
        <w:tc>
          <w:tcPr>
            <w:tcW w:w="5370"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113" w:author="Suhwan Lim" w:date="2021-03-02T17:06:00Z"/>
                <w:rFonts w:ascii="Arial" w:eastAsia="맑은 고딕" w:hAnsi="Arial" w:cs="Arial"/>
                <w:sz w:val="16"/>
                <w:szCs w:val="16"/>
                <w:lang w:val="en-US" w:eastAsia="ko-KR"/>
              </w:rPr>
            </w:pPr>
            <w:ins w:id="114" w:author="Suhwan Lim" w:date="2021-03-02T17:06:00Z">
              <w:r w:rsidRPr="00312ACD">
                <w:rPr>
                  <w:rFonts w:ascii="Arial" w:eastAsia="맑은 고딕" w:hAnsi="Arial" w:cs="Arial"/>
                  <w:sz w:val="16"/>
                  <w:szCs w:val="16"/>
                  <w:lang w:val="en-US" w:eastAsia="ko-KR"/>
                </w:rPr>
                <w:t>Introduction of LTE-A inter-band CA for x bands (x=3,4,5) DL with 2 bands UL to TS36.101</w:t>
              </w:r>
            </w:ins>
          </w:p>
        </w:tc>
        <w:tc>
          <w:tcPr>
            <w:tcW w:w="1864" w:type="dxa"/>
            <w:tcBorders>
              <w:top w:val="single" w:sz="4" w:space="0" w:color="auto"/>
              <w:left w:val="nil"/>
              <w:bottom w:val="single" w:sz="4" w:space="0" w:color="auto"/>
              <w:right w:val="single" w:sz="4" w:space="0" w:color="auto"/>
            </w:tcBorders>
            <w:shd w:val="clear" w:color="auto" w:fill="auto"/>
            <w:hideMark/>
          </w:tcPr>
          <w:p w:rsidR="00312ACD" w:rsidRPr="00312ACD" w:rsidRDefault="00312ACD" w:rsidP="00312ACD">
            <w:pPr>
              <w:overflowPunct/>
              <w:autoSpaceDE/>
              <w:autoSpaceDN/>
              <w:adjustRightInd/>
              <w:spacing w:after="0"/>
              <w:textAlignment w:val="auto"/>
              <w:rPr>
                <w:ins w:id="115" w:author="Suhwan Lim" w:date="2021-03-02T17:06:00Z"/>
                <w:rFonts w:ascii="Arial" w:eastAsia="맑은 고딕" w:hAnsi="Arial" w:cs="Arial"/>
                <w:sz w:val="16"/>
                <w:szCs w:val="16"/>
                <w:lang w:val="en-US" w:eastAsia="ko-KR"/>
              </w:rPr>
            </w:pPr>
            <w:ins w:id="116" w:author="Suhwan Lim" w:date="2021-03-02T17:06:00Z">
              <w:r w:rsidRPr="00312ACD">
                <w:rPr>
                  <w:rFonts w:ascii="Arial" w:eastAsia="맑은 고딕" w:hAnsi="Arial" w:cs="Arial"/>
                  <w:sz w:val="16"/>
                  <w:szCs w:val="16"/>
                  <w:lang w:val="en-US" w:eastAsia="ko-KR"/>
                </w:rPr>
                <w:t>LG Electronics France</w:t>
              </w:r>
            </w:ins>
          </w:p>
        </w:tc>
      </w:tr>
      <w:tr w:rsidR="005678D5" w:rsidRPr="00312ACD" w:rsidTr="00302843">
        <w:trPr>
          <w:trHeight w:val="397"/>
          <w:jc w:val="center"/>
          <w:ins w:id="117" w:author="Suhwan Lim" w:date="2021-03-02T17:25:00Z"/>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5678D5" w:rsidRPr="00312ACD" w:rsidRDefault="005678D5" w:rsidP="005678D5">
            <w:pPr>
              <w:overflowPunct/>
              <w:autoSpaceDE/>
              <w:autoSpaceDN/>
              <w:adjustRightInd/>
              <w:spacing w:after="0"/>
              <w:textAlignment w:val="auto"/>
              <w:rPr>
                <w:ins w:id="118" w:author="Suhwan Lim" w:date="2021-03-02T17:25:00Z"/>
                <w:rFonts w:ascii="Arial" w:eastAsia="맑은 고딕" w:hAnsi="Arial" w:cs="Arial"/>
                <w:sz w:val="16"/>
                <w:szCs w:val="16"/>
                <w:lang w:val="en-US" w:eastAsia="ko-KR"/>
              </w:rPr>
            </w:pPr>
            <w:ins w:id="119" w:author="Suhwan Lim" w:date="2021-03-02T17:25:00Z">
              <w:r w:rsidRPr="005678D5">
                <w:rPr>
                  <w:rFonts w:ascii="Arial" w:eastAsia="맑은 고딕" w:hAnsi="Arial" w:cs="Arial"/>
                  <w:sz w:val="16"/>
                  <w:szCs w:val="16"/>
                  <w:lang w:val="en-US" w:eastAsia="ko-KR"/>
                </w:rPr>
                <w:t>4</w:t>
              </w:r>
            </w:ins>
          </w:p>
        </w:tc>
        <w:tc>
          <w:tcPr>
            <w:tcW w:w="1417" w:type="dxa"/>
            <w:tcBorders>
              <w:top w:val="single" w:sz="4" w:space="0" w:color="auto"/>
              <w:left w:val="nil"/>
              <w:bottom w:val="single" w:sz="4" w:space="0" w:color="auto"/>
              <w:right w:val="single" w:sz="4" w:space="0" w:color="auto"/>
            </w:tcBorders>
            <w:shd w:val="clear" w:color="auto" w:fill="auto"/>
          </w:tcPr>
          <w:p w:rsidR="005678D5" w:rsidRPr="005678D5" w:rsidRDefault="005678D5" w:rsidP="005678D5">
            <w:pPr>
              <w:overflowPunct/>
              <w:autoSpaceDE/>
              <w:autoSpaceDN/>
              <w:adjustRightInd/>
              <w:spacing w:after="0"/>
              <w:textAlignment w:val="auto"/>
              <w:rPr>
                <w:ins w:id="120" w:author="Suhwan Lim" w:date="2021-03-02T17:25:00Z"/>
                <w:rFonts w:ascii="Arial" w:eastAsia="맑은 고딕" w:hAnsi="Arial" w:cs="Arial"/>
                <w:color w:val="000000"/>
                <w:sz w:val="16"/>
                <w:szCs w:val="16"/>
                <w:lang w:val="en-US" w:eastAsia="ko-KR"/>
              </w:rPr>
            </w:pPr>
            <w:ins w:id="121" w:author="Suhwan Lim" w:date="2021-03-02T17:25:00Z">
              <w:r w:rsidRPr="005678D5">
                <w:rPr>
                  <w:rFonts w:ascii="Arial" w:eastAsia="맑은 고딕" w:hAnsi="Arial" w:cs="Arial"/>
                  <w:bCs/>
                  <w:color w:val="0000FF"/>
                  <w:sz w:val="16"/>
                  <w:szCs w:val="16"/>
                  <w:u w:val="single"/>
                </w:rPr>
                <w:fldChar w:fldCharType="begin"/>
              </w:r>
              <w:r w:rsidRPr="005678D5">
                <w:rPr>
                  <w:rFonts w:ascii="Arial" w:eastAsia="맑은 고딕" w:hAnsi="Arial" w:cs="Arial"/>
                  <w:bCs/>
                  <w:color w:val="0000FF"/>
                  <w:sz w:val="16"/>
                  <w:szCs w:val="16"/>
                  <w:u w:val="single"/>
                </w:rPr>
                <w:instrText xml:space="preserve"> HYPERLINK "https://www.3gpp.org/ftp/TSG_RAN/WG4_Radio/TSGR4_98_e/Docs/R4-2101576.zip" </w:instrText>
              </w:r>
              <w:r w:rsidRPr="005678D5">
                <w:rPr>
                  <w:rFonts w:ascii="Arial" w:eastAsia="맑은 고딕" w:hAnsi="Arial" w:cs="Arial"/>
                  <w:bCs/>
                  <w:color w:val="0000FF"/>
                  <w:sz w:val="16"/>
                  <w:szCs w:val="16"/>
                  <w:u w:val="single"/>
                </w:rPr>
                <w:fldChar w:fldCharType="separate"/>
              </w:r>
              <w:r w:rsidRPr="005678D5">
                <w:rPr>
                  <w:rStyle w:val="ad"/>
                  <w:rFonts w:ascii="Arial" w:eastAsia="맑은 고딕" w:hAnsi="Arial" w:cs="Arial"/>
                  <w:bCs/>
                  <w:sz w:val="16"/>
                  <w:szCs w:val="16"/>
                </w:rPr>
                <w:t>R4-2101576</w:t>
              </w:r>
              <w:r w:rsidRPr="005678D5">
                <w:rPr>
                  <w:rFonts w:ascii="Arial" w:eastAsia="맑은 고딕" w:hAnsi="Arial" w:cs="Arial"/>
                  <w:bCs/>
                  <w:color w:val="0000FF"/>
                  <w:sz w:val="16"/>
                  <w:szCs w:val="16"/>
                  <w:u w:val="single"/>
                </w:rPr>
                <w:fldChar w:fldCharType="end"/>
              </w:r>
            </w:ins>
          </w:p>
        </w:tc>
        <w:tc>
          <w:tcPr>
            <w:tcW w:w="5370" w:type="dxa"/>
            <w:tcBorders>
              <w:top w:val="single" w:sz="4" w:space="0" w:color="auto"/>
              <w:left w:val="nil"/>
              <w:bottom w:val="single" w:sz="4" w:space="0" w:color="auto"/>
              <w:right w:val="single" w:sz="4" w:space="0" w:color="auto"/>
            </w:tcBorders>
            <w:shd w:val="clear" w:color="auto" w:fill="auto"/>
          </w:tcPr>
          <w:p w:rsidR="005678D5" w:rsidRPr="00312ACD" w:rsidRDefault="005678D5" w:rsidP="005678D5">
            <w:pPr>
              <w:overflowPunct/>
              <w:autoSpaceDE/>
              <w:autoSpaceDN/>
              <w:adjustRightInd/>
              <w:spacing w:after="0"/>
              <w:textAlignment w:val="auto"/>
              <w:rPr>
                <w:ins w:id="122" w:author="Suhwan Lim" w:date="2021-03-02T17:25:00Z"/>
                <w:rFonts w:ascii="Arial" w:eastAsia="맑은 고딕" w:hAnsi="Arial" w:cs="Arial"/>
                <w:sz w:val="16"/>
                <w:szCs w:val="16"/>
                <w:lang w:val="en-US" w:eastAsia="ko-KR"/>
              </w:rPr>
            </w:pPr>
            <w:ins w:id="123" w:author="Suhwan Lim" w:date="2021-03-02T17:25:00Z">
              <w:r>
                <w:rPr>
                  <w:rFonts w:ascii="Arial" w:eastAsia="맑은 고딕" w:hAnsi="Arial" w:cs="Arial"/>
                  <w:sz w:val="16"/>
                  <w:szCs w:val="16"/>
                </w:rPr>
                <w:t>Draft CR to 36.101 to add UL configuration CA_3A-8A for CA_3C-7A-8A</w:t>
              </w:r>
            </w:ins>
          </w:p>
        </w:tc>
        <w:tc>
          <w:tcPr>
            <w:tcW w:w="1864" w:type="dxa"/>
            <w:tcBorders>
              <w:top w:val="single" w:sz="4" w:space="0" w:color="auto"/>
              <w:left w:val="nil"/>
              <w:bottom w:val="single" w:sz="4" w:space="0" w:color="auto"/>
              <w:right w:val="single" w:sz="4" w:space="0" w:color="auto"/>
            </w:tcBorders>
            <w:shd w:val="clear" w:color="auto" w:fill="auto"/>
          </w:tcPr>
          <w:p w:rsidR="005678D5" w:rsidRPr="00312ACD" w:rsidRDefault="005678D5" w:rsidP="005678D5">
            <w:pPr>
              <w:overflowPunct/>
              <w:autoSpaceDE/>
              <w:autoSpaceDN/>
              <w:adjustRightInd/>
              <w:spacing w:after="0"/>
              <w:textAlignment w:val="auto"/>
              <w:rPr>
                <w:ins w:id="124" w:author="Suhwan Lim" w:date="2021-03-02T17:25:00Z"/>
                <w:rFonts w:ascii="Arial" w:eastAsia="맑은 고딕" w:hAnsi="Arial" w:cs="Arial"/>
                <w:sz w:val="16"/>
                <w:szCs w:val="16"/>
                <w:lang w:val="en-US" w:eastAsia="ko-KR"/>
              </w:rPr>
            </w:pPr>
            <w:ins w:id="125" w:author="Suhwan Lim" w:date="2021-03-02T17:25:00Z">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ins>
          </w:p>
        </w:tc>
      </w:tr>
      <w:tr w:rsidR="005678D5" w:rsidRPr="00312ACD" w:rsidTr="00302843">
        <w:trPr>
          <w:trHeight w:val="397"/>
          <w:jc w:val="center"/>
          <w:ins w:id="126" w:author="Suhwan Lim" w:date="2021-03-02T17:06:00Z"/>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5678D5" w:rsidRPr="005678D5" w:rsidRDefault="005678D5" w:rsidP="005678D5">
            <w:pPr>
              <w:overflowPunct/>
              <w:autoSpaceDE/>
              <w:autoSpaceDN/>
              <w:adjustRightInd/>
              <w:spacing w:after="0"/>
              <w:textAlignment w:val="auto"/>
              <w:rPr>
                <w:ins w:id="127" w:author="Suhwan Lim" w:date="2021-03-02T17:06:00Z"/>
                <w:rFonts w:ascii="Arial" w:eastAsia="맑은 고딕" w:hAnsi="Arial" w:cs="Arial"/>
                <w:sz w:val="16"/>
                <w:szCs w:val="16"/>
                <w:lang w:val="en-US" w:eastAsia="ko-KR"/>
              </w:rPr>
            </w:pPr>
            <w:ins w:id="128" w:author="Suhwan Lim" w:date="2021-03-02T17:25:00Z">
              <w:r w:rsidRPr="005678D5">
                <w:rPr>
                  <w:rFonts w:ascii="Arial" w:eastAsia="맑은 고딕" w:hAnsi="Arial" w:cs="Arial"/>
                  <w:sz w:val="16"/>
                  <w:szCs w:val="16"/>
                  <w:lang w:val="en-US" w:eastAsia="ko-KR"/>
                </w:rPr>
                <w:t>5</w:t>
              </w:r>
            </w:ins>
          </w:p>
        </w:tc>
        <w:tc>
          <w:tcPr>
            <w:tcW w:w="1417" w:type="dxa"/>
            <w:tcBorders>
              <w:top w:val="single" w:sz="4" w:space="0" w:color="auto"/>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29" w:author="Suhwan Lim" w:date="2021-03-02T17:06:00Z"/>
                <w:rFonts w:ascii="Arial" w:eastAsia="맑은 고딕" w:hAnsi="Arial" w:cs="Arial"/>
                <w:bCs/>
                <w:color w:val="0000FF"/>
                <w:sz w:val="16"/>
                <w:szCs w:val="16"/>
                <w:u w:val="single"/>
                <w:lang w:val="en-US" w:eastAsia="ko-KR"/>
              </w:rPr>
            </w:pPr>
            <w:ins w:id="130" w:author="Suhwan Lim" w:date="2021-03-02T17:06:00Z">
              <w:r w:rsidRPr="005678D5">
                <w:rPr>
                  <w:rFonts w:ascii="Arial" w:eastAsia="맑은 고딕" w:hAnsi="Arial" w:cs="Arial"/>
                  <w:bCs/>
                  <w:color w:val="0000FF"/>
                  <w:sz w:val="16"/>
                  <w:szCs w:val="16"/>
                  <w:u w:val="single"/>
                  <w:lang w:val="en-US" w:eastAsia="ko-KR"/>
                </w:rPr>
                <w:fldChar w:fldCharType="begin"/>
              </w:r>
              <w:r w:rsidRPr="005678D5">
                <w:rPr>
                  <w:rFonts w:ascii="Arial" w:eastAsia="맑은 고딕" w:hAnsi="Arial" w:cs="Arial"/>
                  <w:bCs/>
                  <w:color w:val="0000FF"/>
                  <w:sz w:val="16"/>
                  <w:szCs w:val="16"/>
                  <w:u w:val="single"/>
                  <w:lang w:val="en-US" w:eastAsia="ko-KR"/>
                </w:rPr>
                <w:instrText xml:space="preserve"> HYPERLINK "https://www.3gpp.org/ftp/TSG_RAN/WG4_Radio/TSGR4_98_e/Docs/R4-2101577.zip" </w:instrText>
              </w:r>
              <w:r w:rsidRPr="005678D5">
                <w:rPr>
                  <w:rFonts w:ascii="Arial" w:eastAsia="맑은 고딕" w:hAnsi="Arial" w:cs="Arial"/>
                  <w:bCs/>
                  <w:color w:val="0000FF"/>
                  <w:sz w:val="16"/>
                  <w:szCs w:val="16"/>
                  <w:u w:val="single"/>
                  <w:lang w:val="en-US" w:eastAsia="ko-KR"/>
                </w:rPr>
                <w:fldChar w:fldCharType="separate"/>
              </w:r>
              <w:r w:rsidRPr="005678D5">
                <w:rPr>
                  <w:rFonts w:ascii="Arial" w:eastAsia="맑은 고딕" w:hAnsi="Arial" w:cs="Arial"/>
                  <w:bCs/>
                  <w:color w:val="0000FF"/>
                  <w:sz w:val="16"/>
                  <w:szCs w:val="16"/>
                  <w:u w:val="single"/>
                  <w:lang w:val="en-US" w:eastAsia="ko-KR"/>
                </w:rPr>
                <w:t>R4-2101577</w:t>
              </w:r>
              <w:r w:rsidRPr="005678D5">
                <w:rPr>
                  <w:rFonts w:ascii="Arial" w:eastAsia="맑은 고딕" w:hAnsi="Arial" w:cs="Arial"/>
                  <w:bCs/>
                  <w:color w:val="0000FF"/>
                  <w:sz w:val="16"/>
                  <w:szCs w:val="16"/>
                  <w:u w:val="single"/>
                  <w:lang w:val="en-US" w:eastAsia="ko-KR"/>
                </w:rPr>
                <w:fldChar w:fldCharType="end"/>
              </w:r>
            </w:ins>
          </w:p>
        </w:tc>
        <w:tc>
          <w:tcPr>
            <w:tcW w:w="5370" w:type="dxa"/>
            <w:tcBorders>
              <w:top w:val="single" w:sz="4" w:space="0" w:color="auto"/>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31" w:author="Suhwan Lim" w:date="2021-03-02T17:06:00Z"/>
                <w:rFonts w:ascii="Arial" w:eastAsia="맑은 고딕" w:hAnsi="Arial" w:cs="Arial"/>
                <w:sz w:val="16"/>
                <w:szCs w:val="16"/>
                <w:lang w:val="en-US" w:eastAsia="ko-KR"/>
              </w:rPr>
            </w:pPr>
            <w:ins w:id="132" w:author="Suhwan Lim" w:date="2021-03-02T17:06:00Z">
              <w:r w:rsidRPr="005678D5">
                <w:rPr>
                  <w:rFonts w:ascii="Arial" w:eastAsia="맑은 고딕" w:hAnsi="Arial" w:cs="Arial"/>
                  <w:sz w:val="16"/>
                  <w:szCs w:val="16"/>
                  <w:lang w:val="en-US" w:eastAsia="ko-KR"/>
                </w:rPr>
                <w:t>Draft CR to 36.101 to add UL configuration CA_1A-3A for CA_1A-3C-38A</w:t>
              </w:r>
            </w:ins>
          </w:p>
        </w:tc>
        <w:tc>
          <w:tcPr>
            <w:tcW w:w="1864" w:type="dxa"/>
            <w:tcBorders>
              <w:top w:val="single" w:sz="4" w:space="0" w:color="auto"/>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33" w:author="Suhwan Lim" w:date="2021-03-02T17:06:00Z"/>
                <w:rFonts w:ascii="Arial" w:eastAsia="맑은 고딕" w:hAnsi="Arial" w:cs="Arial"/>
                <w:sz w:val="16"/>
                <w:szCs w:val="16"/>
                <w:lang w:val="en-US" w:eastAsia="ko-KR"/>
              </w:rPr>
            </w:pPr>
            <w:ins w:id="134" w:author="Suhwan Lim" w:date="2021-03-02T17:06:00Z">
              <w:r w:rsidRPr="005678D5">
                <w:rPr>
                  <w:rFonts w:ascii="Arial" w:eastAsia="맑은 고딕" w:hAnsi="Arial" w:cs="Arial"/>
                  <w:sz w:val="16"/>
                  <w:szCs w:val="16"/>
                  <w:lang w:val="en-US" w:eastAsia="ko-KR"/>
                </w:rPr>
                <w:t xml:space="preserve">Huawei, </w:t>
              </w:r>
              <w:proofErr w:type="spellStart"/>
              <w:r w:rsidRPr="005678D5">
                <w:rPr>
                  <w:rFonts w:ascii="Arial" w:eastAsia="맑은 고딕" w:hAnsi="Arial" w:cs="Arial"/>
                  <w:sz w:val="16"/>
                  <w:szCs w:val="16"/>
                  <w:lang w:val="en-US" w:eastAsia="ko-KR"/>
                </w:rPr>
                <w:t>HiSilicon</w:t>
              </w:r>
              <w:proofErr w:type="spellEnd"/>
            </w:ins>
          </w:p>
        </w:tc>
      </w:tr>
      <w:tr w:rsidR="005678D5" w:rsidRPr="00312ACD" w:rsidTr="00302843">
        <w:trPr>
          <w:trHeight w:val="397"/>
          <w:jc w:val="center"/>
          <w:ins w:id="135" w:author="Suhwan Lim" w:date="2021-03-02T17:06:00Z"/>
        </w:trPr>
        <w:tc>
          <w:tcPr>
            <w:tcW w:w="846" w:type="dxa"/>
            <w:tcBorders>
              <w:top w:val="nil"/>
              <w:left w:val="single" w:sz="4" w:space="0" w:color="auto"/>
              <w:bottom w:val="single" w:sz="4" w:space="0" w:color="auto"/>
              <w:right w:val="single" w:sz="4" w:space="0" w:color="auto"/>
            </w:tcBorders>
            <w:shd w:val="clear" w:color="000000" w:fill="FFFFFF"/>
          </w:tcPr>
          <w:p w:rsidR="005678D5" w:rsidRPr="005678D5" w:rsidRDefault="005678D5" w:rsidP="005678D5">
            <w:pPr>
              <w:overflowPunct/>
              <w:autoSpaceDE/>
              <w:autoSpaceDN/>
              <w:adjustRightInd/>
              <w:spacing w:after="0"/>
              <w:textAlignment w:val="auto"/>
              <w:rPr>
                <w:ins w:id="136" w:author="Suhwan Lim" w:date="2021-03-02T17:06:00Z"/>
                <w:rFonts w:ascii="Arial" w:eastAsia="맑은 고딕" w:hAnsi="Arial" w:cs="Arial"/>
                <w:sz w:val="16"/>
                <w:szCs w:val="16"/>
                <w:lang w:val="en-US" w:eastAsia="ko-KR"/>
              </w:rPr>
            </w:pPr>
            <w:ins w:id="137" w:author="Suhwan Lim" w:date="2021-03-02T17:25:00Z">
              <w:r w:rsidRPr="005678D5">
                <w:rPr>
                  <w:rFonts w:ascii="Arial" w:eastAsia="맑은 고딕" w:hAnsi="Arial" w:cs="Arial"/>
                  <w:sz w:val="16"/>
                  <w:szCs w:val="16"/>
                  <w:lang w:val="en-US" w:eastAsia="ko-KR"/>
                </w:rPr>
                <w:t>6</w:t>
              </w:r>
            </w:ins>
          </w:p>
        </w:tc>
        <w:tc>
          <w:tcPr>
            <w:tcW w:w="1417"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38" w:author="Suhwan Lim" w:date="2021-03-02T17:06:00Z"/>
                <w:rFonts w:ascii="Arial" w:eastAsia="맑은 고딕" w:hAnsi="Arial" w:cs="Arial"/>
                <w:bCs/>
                <w:color w:val="0000FF"/>
                <w:sz w:val="16"/>
                <w:szCs w:val="16"/>
                <w:u w:val="single"/>
                <w:lang w:val="en-US" w:eastAsia="ko-KR"/>
              </w:rPr>
            </w:pPr>
            <w:ins w:id="139" w:author="Suhwan Lim" w:date="2021-03-02T17:06:00Z">
              <w:r w:rsidRPr="005678D5">
                <w:rPr>
                  <w:rFonts w:ascii="Arial" w:eastAsia="맑은 고딕" w:hAnsi="Arial" w:cs="Arial"/>
                  <w:bCs/>
                  <w:color w:val="0000FF"/>
                  <w:sz w:val="16"/>
                  <w:szCs w:val="16"/>
                  <w:u w:val="single"/>
                  <w:lang w:val="en-US" w:eastAsia="ko-KR"/>
                </w:rPr>
                <w:fldChar w:fldCharType="begin"/>
              </w:r>
              <w:r w:rsidRPr="005678D5">
                <w:rPr>
                  <w:rFonts w:ascii="Arial" w:eastAsia="맑은 고딕" w:hAnsi="Arial" w:cs="Arial"/>
                  <w:bCs/>
                  <w:color w:val="0000FF"/>
                  <w:sz w:val="16"/>
                  <w:szCs w:val="16"/>
                  <w:u w:val="single"/>
                  <w:lang w:val="en-US" w:eastAsia="ko-KR"/>
                </w:rPr>
                <w:instrText xml:space="preserve"> HYPERLINK "https://www.3gpp.org/ftp/TSG_RAN/WG4_Radio/TSGR4_98_e/Docs/R4-2101578.zip" </w:instrText>
              </w:r>
              <w:r w:rsidRPr="005678D5">
                <w:rPr>
                  <w:rFonts w:ascii="Arial" w:eastAsia="맑은 고딕" w:hAnsi="Arial" w:cs="Arial"/>
                  <w:bCs/>
                  <w:color w:val="0000FF"/>
                  <w:sz w:val="16"/>
                  <w:szCs w:val="16"/>
                  <w:u w:val="single"/>
                  <w:lang w:val="en-US" w:eastAsia="ko-KR"/>
                </w:rPr>
                <w:fldChar w:fldCharType="separate"/>
              </w:r>
              <w:r w:rsidRPr="005678D5">
                <w:rPr>
                  <w:rFonts w:ascii="Arial" w:eastAsia="맑은 고딕" w:hAnsi="Arial" w:cs="Arial"/>
                  <w:bCs/>
                  <w:color w:val="0000FF"/>
                  <w:sz w:val="16"/>
                  <w:szCs w:val="16"/>
                  <w:u w:val="single"/>
                  <w:lang w:val="en-US" w:eastAsia="ko-KR"/>
                </w:rPr>
                <w:t>R4-2101578</w:t>
              </w:r>
              <w:r w:rsidRPr="005678D5">
                <w:rPr>
                  <w:rFonts w:ascii="Arial" w:eastAsia="맑은 고딕" w:hAnsi="Arial" w:cs="Arial"/>
                  <w:bCs/>
                  <w:color w:val="0000FF"/>
                  <w:sz w:val="16"/>
                  <w:szCs w:val="16"/>
                  <w:u w:val="single"/>
                  <w:lang w:val="en-US" w:eastAsia="ko-KR"/>
                </w:rPr>
                <w:fldChar w:fldCharType="end"/>
              </w:r>
            </w:ins>
          </w:p>
        </w:tc>
        <w:tc>
          <w:tcPr>
            <w:tcW w:w="5370"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40" w:author="Suhwan Lim" w:date="2021-03-02T17:06:00Z"/>
                <w:rFonts w:ascii="Arial" w:eastAsia="맑은 고딕" w:hAnsi="Arial" w:cs="Arial"/>
                <w:sz w:val="16"/>
                <w:szCs w:val="16"/>
                <w:lang w:val="en-US" w:eastAsia="ko-KR"/>
              </w:rPr>
            </w:pPr>
            <w:ins w:id="141" w:author="Suhwan Lim" w:date="2021-03-02T17:06:00Z">
              <w:r w:rsidRPr="005678D5">
                <w:rPr>
                  <w:rFonts w:ascii="Arial" w:eastAsia="맑은 고딕" w:hAnsi="Arial" w:cs="Arial"/>
                  <w:sz w:val="16"/>
                  <w:szCs w:val="16"/>
                  <w:lang w:val="en-US" w:eastAsia="ko-KR"/>
                </w:rPr>
                <w:t>Draft CR to 36.101 to add UL configuration CA_3A-8A for CA_3C-8A-38A</w:t>
              </w:r>
            </w:ins>
          </w:p>
        </w:tc>
        <w:tc>
          <w:tcPr>
            <w:tcW w:w="1864"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42" w:author="Suhwan Lim" w:date="2021-03-02T17:06:00Z"/>
                <w:rFonts w:ascii="Arial" w:eastAsia="맑은 고딕" w:hAnsi="Arial" w:cs="Arial"/>
                <w:sz w:val="16"/>
                <w:szCs w:val="16"/>
                <w:lang w:val="en-US" w:eastAsia="ko-KR"/>
              </w:rPr>
            </w:pPr>
            <w:ins w:id="143" w:author="Suhwan Lim" w:date="2021-03-02T17:06:00Z">
              <w:r w:rsidRPr="005678D5">
                <w:rPr>
                  <w:rFonts w:ascii="Arial" w:eastAsia="맑은 고딕" w:hAnsi="Arial" w:cs="Arial"/>
                  <w:sz w:val="16"/>
                  <w:szCs w:val="16"/>
                  <w:lang w:val="en-US" w:eastAsia="ko-KR"/>
                </w:rPr>
                <w:t xml:space="preserve">Huawei, </w:t>
              </w:r>
              <w:proofErr w:type="spellStart"/>
              <w:r w:rsidRPr="005678D5">
                <w:rPr>
                  <w:rFonts w:ascii="Arial" w:eastAsia="맑은 고딕" w:hAnsi="Arial" w:cs="Arial"/>
                  <w:sz w:val="16"/>
                  <w:szCs w:val="16"/>
                  <w:lang w:val="en-US" w:eastAsia="ko-KR"/>
                </w:rPr>
                <w:t>HiSilicon</w:t>
              </w:r>
              <w:proofErr w:type="spellEnd"/>
            </w:ins>
          </w:p>
        </w:tc>
      </w:tr>
      <w:tr w:rsidR="005678D5" w:rsidRPr="00312ACD" w:rsidTr="00302843">
        <w:trPr>
          <w:trHeight w:val="397"/>
          <w:jc w:val="center"/>
          <w:ins w:id="144" w:author="Suhwan Lim" w:date="2021-03-02T17:06:00Z"/>
        </w:trPr>
        <w:tc>
          <w:tcPr>
            <w:tcW w:w="846" w:type="dxa"/>
            <w:tcBorders>
              <w:top w:val="nil"/>
              <w:left w:val="single" w:sz="4" w:space="0" w:color="auto"/>
              <w:bottom w:val="single" w:sz="4" w:space="0" w:color="auto"/>
              <w:right w:val="single" w:sz="4" w:space="0" w:color="auto"/>
            </w:tcBorders>
            <w:shd w:val="clear" w:color="000000" w:fill="FFFFFF"/>
          </w:tcPr>
          <w:p w:rsidR="005678D5" w:rsidRPr="005678D5" w:rsidRDefault="005678D5" w:rsidP="005678D5">
            <w:pPr>
              <w:overflowPunct/>
              <w:autoSpaceDE/>
              <w:autoSpaceDN/>
              <w:adjustRightInd/>
              <w:spacing w:after="0"/>
              <w:textAlignment w:val="auto"/>
              <w:rPr>
                <w:ins w:id="145" w:author="Suhwan Lim" w:date="2021-03-02T17:06:00Z"/>
                <w:rFonts w:ascii="Arial" w:eastAsia="맑은 고딕" w:hAnsi="Arial" w:cs="Arial"/>
                <w:sz w:val="16"/>
                <w:szCs w:val="16"/>
                <w:lang w:val="en-US" w:eastAsia="ko-KR"/>
              </w:rPr>
            </w:pPr>
            <w:ins w:id="146" w:author="Suhwan Lim" w:date="2021-03-02T17:25:00Z">
              <w:r w:rsidRPr="005678D5">
                <w:rPr>
                  <w:rFonts w:ascii="Arial" w:eastAsia="맑은 고딕" w:hAnsi="Arial" w:cs="Arial"/>
                  <w:sz w:val="16"/>
                  <w:szCs w:val="16"/>
                  <w:lang w:val="en-US" w:eastAsia="ko-KR"/>
                </w:rPr>
                <w:t>7</w:t>
              </w:r>
            </w:ins>
          </w:p>
        </w:tc>
        <w:tc>
          <w:tcPr>
            <w:tcW w:w="1417"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47" w:author="Suhwan Lim" w:date="2021-03-02T17:06:00Z"/>
                <w:rFonts w:ascii="Arial" w:eastAsia="맑은 고딕" w:hAnsi="Arial" w:cs="Arial"/>
                <w:bCs/>
                <w:color w:val="0000FF"/>
                <w:sz w:val="16"/>
                <w:szCs w:val="16"/>
                <w:u w:val="single"/>
                <w:lang w:val="en-US" w:eastAsia="ko-KR"/>
              </w:rPr>
            </w:pPr>
            <w:ins w:id="148" w:author="Suhwan Lim" w:date="2021-03-02T17:06:00Z">
              <w:r w:rsidRPr="005678D5">
                <w:rPr>
                  <w:rFonts w:ascii="Arial" w:eastAsia="맑은 고딕" w:hAnsi="Arial" w:cs="Arial"/>
                  <w:bCs/>
                  <w:color w:val="0000FF"/>
                  <w:sz w:val="16"/>
                  <w:szCs w:val="16"/>
                  <w:u w:val="single"/>
                  <w:lang w:val="en-US" w:eastAsia="ko-KR"/>
                </w:rPr>
                <w:fldChar w:fldCharType="begin"/>
              </w:r>
              <w:r w:rsidRPr="005678D5">
                <w:rPr>
                  <w:rFonts w:ascii="Arial" w:eastAsia="맑은 고딕" w:hAnsi="Arial" w:cs="Arial"/>
                  <w:bCs/>
                  <w:color w:val="0000FF"/>
                  <w:sz w:val="16"/>
                  <w:szCs w:val="16"/>
                  <w:u w:val="single"/>
                  <w:lang w:val="en-US" w:eastAsia="ko-KR"/>
                </w:rPr>
                <w:instrText xml:space="preserve"> HYPERLINK "https://www.3gpp.org/ftp/TSG_RAN/WG4_Radio/TSGR4_98_e/Docs/R4-2101579.zip" </w:instrText>
              </w:r>
              <w:r w:rsidRPr="005678D5">
                <w:rPr>
                  <w:rFonts w:ascii="Arial" w:eastAsia="맑은 고딕" w:hAnsi="Arial" w:cs="Arial"/>
                  <w:bCs/>
                  <w:color w:val="0000FF"/>
                  <w:sz w:val="16"/>
                  <w:szCs w:val="16"/>
                  <w:u w:val="single"/>
                  <w:lang w:val="en-US" w:eastAsia="ko-KR"/>
                </w:rPr>
                <w:fldChar w:fldCharType="separate"/>
              </w:r>
              <w:r w:rsidRPr="005678D5">
                <w:rPr>
                  <w:rFonts w:ascii="Arial" w:eastAsia="맑은 고딕" w:hAnsi="Arial" w:cs="Arial"/>
                  <w:bCs/>
                  <w:color w:val="0000FF"/>
                  <w:sz w:val="16"/>
                  <w:szCs w:val="16"/>
                  <w:u w:val="single"/>
                  <w:lang w:val="en-US" w:eastAsia="ko-KR"/>
                </w:rPr>
                <w:t>R4-2101579</w:t>
              </w:r>
              <w:r w:rsidRPr="005678D5">
                <w:rPr>
                  <w:rFonts w:ascii="Arial" w:eastAsia="맑은 고딕" w:hAnsi="Arial" w:cs="Arial"/>
                  <w:bCs/>
                  <w:color w:val="0000FF"/>
                  <w:sz w:val="16"/>
                  <w:szCs w:val="16"/>
                  <w:u w:val="single"/>
                  <w:lang w:val="en-US" w:eastAsia="ko-KR"/>
                </w:rPr>
                <w:fldChar w:fldCharType="end"/>
              </w:r>
            </w:ins>
          </w:p>
        </w:tc>
        <w:tc>
          <w:tcPr>
            <w:tcW w:w="5370"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49" w:author="Suhwan Lim" w:date="2021-03-02T17:06:00Z"/>
                <w:rFonts w:ascii="Arial" w:eastAsia="맑은 고딕" w:hAnsi="Arial" w:cs="Arial"/>
                <w:sz w:val="16"/>
                <w:szCs w:val="16"/>
                <w:lang w:val="en-US" w:eastAsia="ko-KR"/>
              </w:rPr>
            </w:pPr>
            <w:ins w:id="150" w:author="Suhwan Lim" w:date="2021-03-02T17:06:00Z">
              <w:r w:rsidRPr="005678D5">
                <w:rPr>
                  <w:rFonts w:ascii="Arial" w:eastAsia="맑은 고딕" w:hAnsi="Arial" w:cs="Arial"/>
                  <w:sz w:val="16"/>
                  <w:szCs w:val="16"/>
                  <w:lang w:val="en-US" w:eastAsia="ko-KR"/>
                </w:rPr>
                <w:t>TP for TR 36.717-03-02: to add UL configuration CA_1A-8A for CA_1A-8A-38A</w:t>
              </w:r>
            </w:ins>
          </w:p>
        </w:tc>
        <w:tc>
          <w:tcPr>
            <w:tcW w:w="1864"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51" w:author="Suhwan Lim" w:date="2021-03-02T17:06:00Z"/>
                <w:rFonts w:ascii="Arial" w:eastAsia="맑은 고딕" w:hAnsi="Arial" w:cs="Arial"/>
                <w:sz w:val="16"/>
                <w:szCs w:val="16"/>
                <w:lang w:val="en-US" w:eastAsia="ko-KR"/>
              </w:rPr>
            </w:pPr>
            <w:ins w:id="152" w:author="Suhwan Lim" w:date="2021-03-02T17:06:00Z">
              <w:r w:rsidRPr="005678D5">
                <w:rPr>
                  <w:rFonts w:ascii="Arial" w:eastAsia="맑은 고딕" w:hAnsi="Arial" w:cs="Arial"/>
                  <w:sz w:val="16"/>
                  <w:szCs w:val="16"/>
                  <w:lang w:val="en-US" w:eastAsia="ko-KR"/>
                </w:rPr>
                <w:t xml:space="preserve">Huawei, </w:t>
              </w:r>
              <w:proofErr w:type="spellStart"/>
              <w:r w:rsidRPr="005678D5">
                <w:rPr>
                  <w:rFonts w:ascii="Arial" w:eastAsia="맑은 고딕" w:hAnsi="Arial" w:cs="Arial"/>
                  <w:sz w:val="16"/>
                  <w:szCs w:val="16"/>
                  <w:lang w:val="en-US" w:eastAsia="ko-KR"/>
                </w:rPr>
                <w:t>HiSilicon</w:t>
              </w:r>
              <w:proofErr w:type="spellEnd"/>
            </w:ins>
          </w:p>
        </w:tc>
      </w:tr>
      <w:tr w:rsidR="005678D5" w:rsidRPr="00312ACD" w:rsidTr="00302843">
        <w:trPr>
          <w:trHeight w:val="397"/>
          <w:jc w:val="center"/>
          <w:ins w:id="153" w:author="Suhwan Lim" w:date="2021-03-02T17:06:00Z"/>
        </w:trPr>
        <w:tc>
          <w:tcPr>
            <w:tcW w:w="846" w:type="dxa"/>
            <w:tcBorders>
              <w:top w:val="nil"/>
              <w:left w:val="single" w:sz="4" w:space="0" w:color="auto"/>
              <w:bottom w:val="single" w:sz="4" w:space="0" w:color="auto"/>
              <w:right w:val="single" w:sz="4" w:space="0" w:color="auto"/>
            </w:tcBorders>
            <w:shd w:val="clear" w:color="000000" w:fill="FFFFFF"/>
          </w:tcPr>
          <w:p w:rsidR="005678D5" w:rsidRPr="005678D5" w:rsidRDefault="005678D5" w:rsidP="005678D5">
            <w:pPr>
              <w:overflowPunct/>
              <w:autoSpaceDE/>
              <w:autoSpaceDN/>
              <w:adjustRightInd/>
              <w:spacing w:after="0"/>
              <w:textAlignment w:val="auto"/>
              <w:rPr>
                <w:ins w:id="154" w:author="Suhwan Lim" w:date="2021-03-02T17:06:00Z"/>
                <w:rFonts w:ascii="Arial" w:eastAsia="맑은 고딕" w:hAnsi="Arial" w:cs="Arial"/>
                <w:sz w:val="16"/>
                <w:szCs w:val="16"/>
                <w:lang w:val="en-US" w:eastAsia="ko-KR"/>
              </w:rPr>
            </w:pPr>
            <w:ins w:id="155" w:author="Suhwan Lim" w:date="2021-03-02T17:25:00Z">
              <w:r w:rsidRPr="005678D5">
                <w:rPr>
                  <w:rFonts w:ascii="Arial" w:eastAsia="맑은 고딕" w:hAnsi="Arial" w:cs="Arial"/>
                  <w:sz w:val="16"/>
                  <w:szCs w:val="16"/>
                  <w:lang w:val="en-US" w:eastAsia="ko-KR"/>
                </w:rPr>
                <w:lastRenderedPageBreak/>
                <w:t>8</w:t>
              </w:r>
            </w:ins>
          </w:p>
        </w:tc>
        <w:tc>
          <w:tcPr>
            <w:tcW w:w="1417"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56" w:author="Suhwan Lim" w:date="2021-03-02T17:06:00Z"/>
                <w:rFonts w:ascii="Arial" w:eastAsia="맑은 고딕" w:hAnsi="Arial" w:cs="Arial"/>
                <w:bCs/>
                <w:color w:val="0000FF"/>
                <w:sz w:val="16"/>
                <w:szCs w:val="16"/>
                <w:u w:val="single"/>
                <w:lang w:val="en-US" w:eastAsia="ko-KR"/>
              </w:rPr>
            </w:pPr>
            <w:ins w:id="157" w:author="Suhwan Lim" w:date="2021-03-02T17:06:00Z">
              <w:r w:rsidRPr="005678D5">
                <w:rPr>
                  <w:rFonts w:ascii="Arial" w:eastAsia="맑은 고딕" w:hAnsi="Arial" w:cs="Arial"/>
                  <w:bCs/>
                  <w:color w:val="0000FF"/>
                  <w:sz w:val="16"/>
                  <w:szCs w:val="16"/>
                  <w:u w:val="single"/>
                  <w:lang w:val="en-US" w:eastAsia="ko-KR"/>
                </w:rPr>
                <w:fldChar w:fldCharType="begin"/>
              </w:r>
              <w:r w:rsidRPr="005678D5">
                <w:rPr>
                  <w:rFonts w:ascii="Arial" w:eastAsia="맑은 고딕" w:hAnsi="Arial" w:cs="Arial"/>
                  <w:bCs/>
                  <w:color w:val="0000FF"/>
                  <w:sz w:val="16"/>
                  <w:szCs w:val="16"/>
                  <w:u w:val="single"/>
                  <w:lang w:val="en-US" w:eastAsia="ko-KR"/>
                </w:rPr>
                <w:instrText xml:space="preserve"> HYPERLINK "https://www.3gpp.org/ftp/TSG_RAN/WG4_Radio/TSGR4_98_e/Docs/R4-2101580.zip" </w:instrText>
              </w:r>
              <w:r w:rsidRPr="005678D5">
                <w:rPr>
                  <w:rFonts w:ascii="Arial" w:eastAsia="맑은 고딕" w:hAnsi="Arial" w:cs="Arial"/>
                  <w:bCs/>
                  <w:color w:val="0000FF"/>
                  <w:sz w:val="16"/>
                  <w:szCs w:val="16"/>
                  <w:u w:val="single"/>
                  <w:lang w:val="en-US" w:eastAsia="ko-KR"/>
                </w:rPr>
                <w:fldChar w:fldCharType="separate"/>
              </w:r>
              <w:r w:rsidRPr="005678D5">
                <w:rPr>
                  <w:rFonts w:ascii="Arial" w:eastAsia="맑은 고딕" w:hAnsi="Arial" w:cs="Arial"/>
                  <w:bCs/>
                  <w:color w:val="0000FF"/>
                  <w:sz w:val="16"/>
                  <w:szCs w:val="16"/>
                  <w:u w:val="single"/>
                  <w:lang w:val="en-US" w:eastAsia="ko-KR"/>
                </w:rPr>
                <w:t>R4-2101580</w:t>
              </w:r>
              <w:r w:rsidRPr="005678D5">
                <w:rPr>
                  <w:rFonts w:ascii="Arial" w:eastAsia="맑은 고딕" w:hAnsi="Arial" w:cs="Arial"/>
                  <w:bCs/>
                  <w:color w:val="0000FF"/>
                  <w:sz w:val="16"/>
                  <w:szCs w:val="16"/>
                  <w:u w:val="single"/>
                  <w:lang w:val="en-US" w:eastAsia="ko-KR"/>
                </w:rPr>
                <w:fldChar w:fldCharType="end"/>
              </w:r>
            </w:ins>
          </w:p>
        </w:tc>
        <w:tc>
          <w:tcPr>
            <w:tcW w:w="5370"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58" w:author="Suhwan Lim" w:date="2021-03-02T17:06:00Z"/>
                <w:rFonts w:ascii="Arial" w:eastAsia="맑은 고딕" w:hAnsi="Arial" w:cs="Arial"/>
                <w:sz w:val="16"/>
                <w:szCs w:val="16"/>
                <w:lang w:val="en-US" w:eastAsia="ko-KR"/>
              </w:rPr>
            </w:pPr>
            <w:ins w:id="159" w:author="Suhwan Lim" w:date="2021-03-02T17:06:00Z">
              <w:r w:rsidRPr="005678D5">
                <w:rPr>
                  <w:rFonts w:ascii="Arial" w:eastAsia="맑은 고딕" w:hAnsi="Arial" w:cs="Arial"/>
                  <w:sz w:val="16"/>
                  <w:szCs w:val="16"/>
                  <w:lang w:val="en-US" w:eastAsia="ko-KR"/>
                </w:rPr>
                <w:t>Draft CR to 36.101 to add UL configuration CA_1A-3A for CA_1A-3C-7A-8A</w:t>
              </w:r>
            </w:ins>
          </w:p>
        </w:tc>
        <w:tc>
          <w:tcPr>
            <w:tcW w:w="1864"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60" w:author="Suhwan Lim" w:date="2021-03-02T17:06:00Z"/>
                <w:rFonts w:ascii="Arial" w:eastAsia="맑은 고딕" w:hAnsi="Arial" w:cs="Arial"/>
                <w:sz w:val="16"/>
                <w:szCs w:val="16"/>
                <w:lang w:val="en-US" w:eastAsia="ko-KR"/>
              </w:rPr>
            </w:pPr>
            <w:ins w:id="161" w:author="Suhwan Lim" w:date="2021-03-02T17:06:00Z">
              <w:r w:rsidRPr="005678D5">
                <w:rPr>
                  <w:rFonts w:ascii="Arial" w:eastAsia="맑은 고딕" w:hAnsi="Arial" w:cs="Arial"/>
                  <w:sz w:val="16"/>
                  <w:szCs w:val="16"/>
                  <w:lang w:val="en-US" w:eastAsia="ko-KR"/>
                </w:rPr>
                <w:t xml:space="preserve">Huawei, </w:t>
              </w:r>
              <w:proofErr w:type="spellStart"/>
              <w:r w:rsidRPr="005678D5">
                <w:rPr>
                  <w:rFonts w:ascii="Arial" w:eastAsia="맑은 고딕" w:hAnsi="Arial" w:cs="Arial"/>
                  <w:sz w:val="16"/>
                  <w:szCs w:val="16"/>
                  <w:lang w:val="en-US" w:eastAsia="ko-KR"/>
                </w:rPr>
                <w:t>HiSilicon</w:t>
              </w:r>
              <w:proofErr w:type="spellEnd"/>
            </w:ins>
          </w:p>
        </w:tc>
      </w:tr>
      <w:tr w:rsidR="005678D5" w:rsidRPr="00312ACD" w:rsidTr="00302843">
        <w:trPr>
          <w:trHeight w:val="397"/>
          <w:jc w:val="center"/>
          <w:ins w:id="162" w:author="Suhwan Lim" w:date="2021-03-02T17:06:00Z"/>
        </w:trPr>
        <w:tc>
          <w:tcPr>
            <w:tcW w:w="846" w:type="dxa"/>
            <w:tcBorders>
              <w:top w:val="nil"/>
              <w:left w:val="single" w:sz="4" w:space="0" w:color="auto"/>
              <w:bottom w:val="single" w:sz="4" w:space="0" w:color="auto"/>
              <w:right w:val="single" w:sz="4" w:space="0" w:color="auto"/>
            </w:tcBorders>
            <w:shd w:val="clear" w:color="000000" w:fill="FFFFFF"/>
          </w:tcPr>
          <w:p w:rsidR="005678D5" w:rsidRPr="005678D5" w:rsidRDefault="005678D5" w:rsidP="005678D5">
            <w:pPr>
              <w:overflowPunct/>
              <w:autoSpaceDE/>
              <w:autoSpaceDN/>
              <w:adjustRightInd/>
              <w:spacing w:after="0"/>
              <w:textAlignment w:val="auto"/>
              <w:rPr>
                <w:ins w:id="163" w:author="Suhwan Lim" w:date="2021-03-02T17:06:00Z"/>
                <w:rFonts w:ascii="Arial" w:eastAsia="맑은 고딕" w:hAnsi="Arial" w:cs="Arial"/>
                <w:sz w:val="16"/>
                <w:szCs w:val="16"/>
                <w:lang w:val="en-US" w:eastAsia="ko-KR"/>
              </w:rPr>
            </w:pPr>
            <w:ins w:id="164" w:author="Suhwan Lim" w:date="2021-03-02T17:25:00Z">
              <w:r w:rsidRPr="005678D5">
                <w:rPr>
                  <w:rFonts w:ascii="Arial" w:eastAsia="맑은 고딕" w:hAnsi="Arial" w:cs="Arial"/>
                  <w:sz w:val="16"/>
                  <w:szCs w:val="16"/>
                  <w:lang w:val="en-US" w:eastAsia="ko-KR"/>
                </w:rPr>
                <w:t>9</w:t>
              </w:r>
            </w:ins>
          </w:p>
        </w:tc>
        <w:tc>
          <w:tcPr>
            <w:tcW w:w="1417"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65" w:author="Suhwan Lim" w:date="2021-03-02T17:06:00Z"/>
                <w:rFonts w:ascii="Arial" w:eastAsia="맑은 고딕" w:hAnsi="Arial" w:cs="Arial"/>
                <w:bCs/>
                <w:color w:val="0000FF"/>
                <w:sz w:val="16"/>
                <w:szCs w:val="16"/>
                <w:u w:val="single"/>
                <w:lang w:val="en-US" w:eastAsia="ko-KR"/>
              </w:rPr>
            </w:pPr>
            <w:ins w:id="166" w:author="Suhwan Lim" w:date="2021-03-02T17:06:00Z">
              <w:r w:rsidRPr="005678D5">
                <w:rPr>
                  <w:rFonts w:ascii="Arial" w:eastAsia="맑은 고딕" w:hAnsi="Arial" w:cs="Arial"/>
                  <w:bCs/>
                  <w:color w:val="0000FF"/>
                  <w:sz w:val="16"/>
                  <w:szCs w:val="16"/>
                  <w:u w:val="single"/>
                  <w:lang w:val="en-US" w:eastAsia="ko-KR"/>
                </w:rPr>
                <w:fldChar w:fldCharType="begin"/>
              </w:r>
              <w:r w:rsidRPr="005678D5">
                <w:rPr>
                  <w:rFonts w:ascii="Arial" w:eastAsia="맑은 고딕" w:hAnsi="Arial" w:cs="Arial"/>
                  <w:bCs/>
                  <w:color w:val="0000FF"/>
                  <w:sz w:val="16"/>
                  <w:szCs w:val="16"/>
                  <w:u w:val="single"/>
                  <w:lang w:val="en-US" w:eastAsia="ko-KR"/>
                </w:rPr>
                <w:instrText xml:space="preserve"> HYPERLINK "https://www.3gpp.org/ftp/TSG_RAN/WG4_Radio/TSGR4_98_e/Docs/R4-2101581.zip" </w:instrText>
              </w:r>
              <w:r w:rsidRPr="005678D5">
                <w:rPr>
                  <w:rFonts w:ascii="Arial" w:eastAsia="맑은 고딕" w:hAnsi="Arial" w:cs="Arial"/>
                  <w:bCs/>
                  <w:color w:val="0000FF"/>
                  <w:sz w:val="16"/>
                  <w:szCs w:val="16"/>
                  <w:u w:val="single"/>
                  <w:lang w:val="en-US" w:eastAsia="ko-KR"/>
                </w:rPr>
                <w:fldChar w:fldCharType="separate"/>
              </w:r>
              <w:r w:rsidRPr="005678D5">
                <w:rPr>
                  <w:rFonts w:ascii="Arial" w:eastAsia="맑은 고딕" w:hAnsi="Arial" w:cs="Arial"/>
                  <w:bCs/>
                  <w:color w:val="0000FF"/>
                  <w:sz w:val="16"/>
                  <w:szCs w:val="16"/>
                  <w:u w:val="single"/>
                  <w:lang w:val="en-US" w:eastAsia="ko-KR"/>
                </w:rPr>
                <w:t>R4-2101581</w:t>
              </w:r>
              <w:r w:rsidRPr="005678D5">
                <w:rPr>
                  <w:rFonts w:ascii="Arial" w:eastAsia="맑은 고딕" w:hAnsi="Arial" w:cs="Arial"/>
                  <w:bCs/>
                  <w:color w:val="0000FF"/>
                  <w:sz w:val="16"/>
                  <w:szCs w:val="16"/>
                  <w:u w:val="single"/>
                  <w:lang w:val="en-US" w:eastAsia="ko-KR"/>
                </w:rPr>
                <w:fldChar w:fldCharType="end"/>
              </w:r>
            </w:ins>
          </w:p>
        </w:tc>
        <w:tc>
          <w:tcPr>
            <w:tcW w:w="5370"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67" w:author="Suhwan Lim" w:date="2021-03-02T17:06:00Z"/>
                <w:rFonts w:ascii="Arial" w:eastAsia="맑은 고딕" w:hAnsi="Arial" w:cs="Arial"/>
                <w:sz w:val="16"/>
                <w:szCs w:val="16"/>
                <w:lang w:val="en-US" w:eastAsia="ko-KR"/>
              </w:rPr>
            </w:pPr>
            <w:ins w:id="168" w:author="Suhwan Lim" w:date="2021-03-02T17:06:00Z">
              <w:r w:rsidRPr="005678D5">
                <w:rPr>
                  <w:rFonts w:ascii="Arial" w:eastAsia="맑은 고딕" w:hAnsi="Arial" w:cs="Arial"/>
                  <w:sz w:val="16"/>
                  <w:szCs w:val="16"/>
                  <w:lang w:val="en-US" w:eastAsia="ko-KR"/>
                </w:rPr>
                <w:t>Draft CR to 36.101 to add UL configuration CA_1A-3A for CA_1A-3C-8A-38A</w:t>
              </w:r>
            </w:ins>
          </w:p>
        </w:tc>
        <w:tc>
          <w:tcPr>
            <w:tcW w:w="1864" w:type="dxa"/>
            <w:tcBorders>
              <w:top w:val="nil"/>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69" w:author="Suhwan Lim" w:date="2021-03-02T17:06:00Z"/>
                <w:rFonts w:ascii="Arial" w:eastAsia="맑은 고딕" w:hAnsi="Arial" w:cs="Arial"/>
                <w:sz w:val="16"/>
                <w:szCs w:val="16"/>
                <w:lang w:val="en-US" w:eastAsia="ko-KR"/>
              </w:rPr>
            </w:pPr>
            <w:ins w:id="170" w:author="Suhwan Lim" w:date="2021-03-02T17:06:00Z">
              <w:r w:rsidRPr="005678D5">
                <w:rPr>
                  <w:rFonts w:ascii="Arial" w:eastAsia="맑은 고딕" w:hAnsi="Arial" w:cs="Arial"/>
                  <w:sz w:val="16"/>
                  <w:szCs w:val="16"/>
                  <w:lang w:val="en-US" w:eastAsia="ko-KR"/>
                </w:rPr>
                <w:t xml:space="preserve">Huawei, </w:t>
              </w:r>
              <w:proofErr w:type="spellStart"/>
              <w:r w:rsidRPr="005678D5">
                <w:rPr>
                  <w:rFonts w:ascii="Arial" w:eastAsia="맑은 고딕" w:hAnsi="Arial" w:cs="Arial"/>
                  <w:sz w:val="16"/>
                  <w:szCs w:val="16"/>
                  <w:lang w:val="en-US" w:eastAsia="ko-KR"/>
                </w:rPr>
                <w:t>HiSilicon</w:t>
              </w:r>
              <w:proofErr w:type="spellEnd"/>
            </w:ins>
          </w:p>
        </w:tc>
      </w:tr>
      <w:tr w:rsidR="005678D5" w:rsidRPr="00312ACD" w:rsidTr="00302843">
        <w:trPr>
          <w:trHeight w:val="397"/>
          <w:jc w:val="center"/>
          <w:ins w:id="171" w:author="Suhwan Lim" w:date="2021-03-02T17:06:00Z"/>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5678D5" w:rsidRPr="005678D5" w:rsidRDefault="005678D5" w:rsidP="005678D5">
            <w:pPr>
              <w:overflowPunct/>
              <w:autoSpaceDE/>
              <w:autoSpaceDN/>
              <w:adjustRightInd/>
              <w:spacing w:after="0"/>
              <w:textAlignment w:val="auto"/>
              <w:rPr>
                <w:ins w:id="172" w:author="Suhwan Lim" w:date="2021-03-02T17:06:00Z"/>
                <w:rFonts w:ascii="Arial" w:eastAsia="맑은 고딕" w:hAnsi="Arial" w:cs="Arial"/>
                <w:sz w:val="16"/>
                <w:szCs w:val="16"/>
                <w:lang w:val="en-US" w:eastAsia="ko-KR"/>
              </w:rPr>
            </w:pPr>
            <w:ins w:id="173" w:author="Suhwan Lim" w:date="2021-03-02T17:25:00Z">
              <w:r>
                <w:rPr>
                  <w:rFonts w:ascii="Arial" w:eastAsia="맑은 고딕" w:hAnsi="Arial" w:cs="Arial" w:hint="eastAsia"/>
                  <w:sz w:val="16"/>
                  <w:szCs w:val="16"/>
                  <w:lang w:val="en-US" w:eastAsia="ko-KR"/>
                </w:rPr>
                <w:t>10</w:t>
              </w:r>
            </w:ins>
          </w:p>
        </w:tc>
        <w:tc>
          <w:tcPr>
            <w:tcW w:w="1417" w:type="dxa"/>
            <w:tcBorders>
              <w:top w:val="single" w:sz="4" w:space="0" w:color="auto"/>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74" w:author="Suhwan Lim" w:date="2021-03-02T17:06:00Z"/>
                <w:rFonts w:ascii="Arial" w:eastAsia="맑은 고딕" w:hAnsi="Arial" w:cs="Arial"/>
                <w:bCs/>
                <w:color w:val="0000FF"/>
                <w:sz w:val="16"/>
                <w:szCs w:val="16"/>
                <w:u w:val="single"/>
                <w:lang w:val="en-US" w:eastAsia="ko-KR"/>
              </w:rPr>
            </w:pPr>
            <w:ins w:id="175" w:author="Suhwan Lim" w:date="2021-03-02T17:06:00Z">
              <w:r w:rsidRPr="005678D5">
                <w:rPr>
                  <w:rFonts w:ascii="Arial" w:eastAsia="맑은 고딕" w:hAnsi="Arial" w:cs="Arial"/>
                  <w:bCs/>
                  <w:color w:val="0000FF"/>
                  <w:sz w:val="16"/>
                  <w:szCs w:val="16"/>
                  <w:u w:val="single"/>
                  <w:lang w:val="en-US" w:eastAsia="ko-KR"/>
                </w:rPr>
                <w:fldChar w:fldCharType="begin"/>
              </w:r>
              <w:r w:rsidRPr="005678D5">
                <w:rPr>
                  <w:rFonts w:ascii="Arial" w:eastAsia="맑은 고딕" w:hAnsi="Arial" w:cs="Arial"/>
                  <w:bCs/>
                  <w:color w:val="0000FF"/>
                  <w:sz w:val="16"/>
                  <w:szCs w:val="16"/>
                  <w:u w:val="single"/>
                  <w:lang w:val="en-US" w:eastAsia="ko-KR"/>
                </w:rPr>
                <w:instrText xml:space="preserve"> HYPERLINK "https://www.3gpp.org/ftp/TSG_RAN/WG4_Radio/TSGR4_98_e/Docs/R4-2103098.zip" </w:instrText>
              </w:r>
              <w:r w:rsidRPr="005678D5">
                <w:rPr>
                  <w:rFonts w:ascii="Arial" w:eastAsia="맑은 고딕" w:hAnsi="Arial" w:cs="Arial"/>
                  <w:bCs/>
                  <w:color w:val="0000FF"/>
                  <w:sz w:val="16"/>
                  <w:szCs w:val="16"/>
                  <w:u w:val="single"/>
                  <w:lang w:val="en-US" w:eastAsia="ko-KR"/>
                </w:rPr>
                <w:fldChar w:fldCharType="separate"/>
              </w:r>
              <w:r w:rsidRPr="005678D5">
                <w:rPr>
                  <w:rFonts w:ascii="Arial" w:eastAsia="맑은 고딕" w:hAnsi="Arial" w:cs="Arial"/>
                  <w:bCs/>
                  <w:color w:val="0000FF"/>
                  <w:sz w:val="16"/>
                  <w:szCs w:val="16"/>
                  <w:u w:val="single"/>
                  <w:lang w:val="en-US" w:eastAsia="ko-KR"/>
                </w:rPr>
                <w:t>R4-2103098</w:t>
              </w:r>
              <w:r w:rsidRPr="005678D5">
                <w:rPr>
                  <w:rFonts w:ascii="Arial" w:eastAsia="맑은 고딕" w:hAnsi="Arial" w:cs="Arial"/>
                  <w:bCs/>
                  <w:color w:val="0000FF"/>
                  <w:sz w:val="16"/>
                  <w:szCs w:val="16"/>
                  <w:u w:val="single"/>
                  <w:lang w:val="en-US" w:eastAsia="ko-KR"/>
                </w:rPr>
                <w:fldChar w:fldCharType="end"/>
              </w:r>
            </w:ins>
          </w:p>
        </w:tc>
        <w:tc>
          <w:tcPr>
            <w:tcW w:w="5370" w:type="dxa"/>
            <w:tcBorders>
              <w:top w:val="single" w:sz="4" w:space="0" w:color="auto"/>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76" w:author="Suhwan Lim" w:date="2021-03-02T17:06:00Z"/>
                <w:rFonts w:ascii="Arial" w:eastAsia="맑은 고딕" w:hAnsi="Arial" w:cs="Arial"/>
                <w:sz w:val="16"/>
                <w:szCs w:val="16"/>
                <w:lang w:val="en-US" w:eastAsia="ko-KR"/>
              </w:rPr>
            </w:pPr>
            <w:ins w:id="177" w:author="Suhwan Lim" w:date="2021-03-02T17:06:00Z">
              <w:r w:rsidRPr="005678D5">
                <w:rPr>
                  <w:rFonts w:ascii="Arial" w:eastAsia="맑은 고딕" w:hAnsi="Arial" w:cs="Arial"/>
                  <w:sz w:val="16"/>
                  <w:szCs w:val="16"/>
                  <w:lang w:val="en-US" w:eastAsia="ko-KR"/>
                </w:rPr>
                <w:t>TP for TR 36.717-03-02: to add UL configuration CA_1A-8A for CA_1A-8A-38A</w:t>
              </w:r>
            </w:ins>
          </w:p>
        </w:tc>
        <w:tc>
          <w:tcPr>
            <w:tcW w:w="1864" w:type="dxa"/>
            <w:tcBorders>
              <w:top w:val="single" w:sz="4" w:space="0" w:color="auto"/>
              <w:left w:val="nil"/>
              <w:bottom w:val="single" w:sz="4" w:space="0" w:color="auto"/>
              <w:right w:val="single" w:sz="4" w:space="0" w:color="auto"/>
            </w:tcBorders>
            <w:shd w:val="clear" w:color="auto" w:fill="auto"/>
            <w:hideMark/>
          </w:tcPr>
          <w:p w:rsidR="005678D5" w:rsidRPr="005678D5" w:rsidRDefault="005678D5" w:rsidP="005678D5">
            <w:pPr>
              <w:overflowPunct/>
              <w:autoSpaceDE/>
              <w:autoSpaceDN/>
              <w:adjustRightInd/>
              <w:spacing w:after="0"/>
              <w:textAlignment w:val="auto"/>
              <w:rPr>
                <w:ins w:id="178" w:author="Suhwan Lim" w:date="2021-03-02T17:06:00Z"/>
                <w:rFonts w:ascii="Arial" w:eastAsia="맑은 고딕" w:hAnsi="Arial" w:cs="Arial"/>
                <w:sz w:val="16"/>
                <w:szCs w:val="16"/>
                <w:lang w:val="en-US" w:eastAsia="ko-KR"/>
              </w:rPr>
            </w:pPr>
            <w:ins w:id="179" w:author="Suhwan Lim" w:date="2021-03-02T17:06:00Z">
              <w:r w:rsidRPr="005678D5">
                <w:rPr>
                  <w:rFonts w:ascii="Arial" w:eastAsia="맑은 고딕" w:hAnsi="Arial" w:cs="Arial"/>
                  <w:sz w:val="16"/>
                  <w:szCs w:val="16"/>
                  <w:lang w:val="en-US" w:eastAsia="ko-KR"/>
                </w:rPr>
                <w:t xml:space="preserve">Huawei, </w:t>
              </w:r>
              <w:proofErr w:type="spellStart"/>
              <w:r w:rsidRPr="005678D5">
                <w:rPr>
                  <w:rFonts w:ascii="Arial" w:eastAsia="맑은 고딕" w:hAnsi="Arial" w:cs="Arial"/>
                  <w:sz w:val="16"/>
                  <w:szCs w:val="16"/>
                  <w:lang w:val="en-US" w:eastAsia="ko-KR"/>
                </w:rPr>
                <w:t>HiSilicon</w:t>
              </w:r>
              <w:proofErr w:type="spellEnd"/>
            </w:ins>
          </w:p>
        </w:tc>
      </w:tr>
    </w:tbl>
    <w:p w:rsidR="008A2D04" w:rsidRPr="00B51356" w:rsidRDefault="008A2D04" w:rsidP="00AC7895">
      <w:pPr>
        <w:overflowPunct/>
        <w:autoSpaceDE/>
        <w:autoSpaceDN/>
        <w:snapToGrid w:val="0"/>
        <w:spacing w:after="0"/>
        <w:textAlignment w:val="auto"/>
        <w:rPr>
          <w:ins w:id="180" w:author="Suhwan Lim" w:date="2020-03-11T13:19:00Z"/>
          <w:rFonts w:ascii="Arial" w:hAnsi="Arial" w:cs="Arial"/>
          <w:lang w:val="en-US"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CD1" w:rsidRDefault="00952CD1">
      <w:r>
        <w:separator/>
      </w:r>
    </w:p>
  </w:endnote>
  <w:endnote w:type="continuationSeparator" w:id="0">
    <w:p w:rsidR="00952CD1" w:rsidRDefault="0095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30284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0284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CD1" w:rsidRDefault="00952CD1">
      <w:r>
        <w:separator/>
      </w:r>
    </w:p>
  </w:footnote>
  <w:footnote w:type="continuationSeparator" w:id="0">
    <w:p w:rsidR="00952CD1" w:rsidRDefault="00952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B15AA4"/>
    <w:multiLevelType w:val="hybridMultilevel"/>
    <w:tmpl w:val="2D78A2D6"/>
    <w:lvl w:ilvl="0" w:tplc="C6DA1A48">
      <w:numFmt w:val="bullet"/>
      <w:lvlText w:val="-"/>
      <w:lvlJc w:val="left"/>
      <w:pPr>
        <w:ind w:left="720" w:hanging="360"/>
      </w:pPr>
      <w:rPr>
        <w:rFonts w:ascii="Arial" w:eastAsia="MS Mincho" w:hAnsi="Arial" w:cs="Arial"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8C45679"/>
    <w:multiLevelType w:val="hybridMultilevel"/>
    <w:tmpl w:val="4F142FC4"/>
    <w:lvl w:ilvl="0" w:tplc="04090003">
      <w:start w:val="1"/>
      <w:numFmt w:val="bullet"/>
      <w:lvlText w:val=""/>
      <w:lvlJc w:val="left"/>
      <w:pPr>
        <w:ind w:left="720" w:hanging="360"/>
      </w:pPr>
      <w:rPr>
        <w:rFonts w:ascii="Wingdings" w:hAnsi="Wingdings"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1"/>
  </w:num>
  <w:num w:numId="4">
    <w:abstractNumId w:val="27"/>
  </w:num>
  <w:num w:numId="5">
    <w:abstractNumId w:val="16"/>
  </w:num>
  <w:num w:numId="6">
    <w:abstractNumId w:val="32"/>
  </w:num>
  <w:num w:numId="7">
    <w:abstractNumId w:val="7"/>
  </w:num>
  <w:num w:numId="8">
    <w:abstractNumId w:val="14"/>
  </w:num>
  <w:num w:numId="9">
    <w:abstractNumId w:val="23"/>
  </w:num>
  <w:num w:numId="10">
    <w:abstractNumId w:val="33"/>
  </w:num>
  <w:num w:numId="11">
    <w:abstractNumId w:val="24"/>
  </w:num>
  <w:num w:numId="12">
    <w:abstractNumId w:val="21"/>
  </w:num>
  <w:num w:numId="13">
    <w:abstractNumId w:val="30"/>
  </w:num>
  <w:num w:numId="14">
    <w:abstractNumId w:val="11"/>
  </w:num>
  <w:num w:numId="15">
    <w:abstractNumId w:val="20"/>
  </w:num>
  <w:num w:numId="16">
    <w:abstractNumId w:val="9"/>
  </w:num>
  <w:num w:numId="17">
    <w:abstractNumId w:val="18"/>
  </w:num>
  <w:num w:numId="18">
    <w:abstractNumId w:val="12"/>
  </w:num>
  <w:num w:numId="19">
    <w:abstractNumId w:val="15"/>
  </w:num>
  <w:num w:numId="20">
    <w:abstractNumId w:val="13"/>
  </w:num>
  <w:num w:numId="21">
    <w:abstractNumId w:val="29"/>
  </w:num>
  <w:num w:numId="22">
    <w:abstractNumId w:val="10"/>
  </w:num>
  <w:num w:numId="23">
    <w:abstractNumId w:val="5"/>
  </w:num>
  <w:num w:numId="24">
    <w:abstractNumId w:val="26"/>
  </w:num>
  <w:num w:numId="25">
    <w:abstractNumId w:val="19"/>
  </w:num>
  <w:num w:numId="26">
    <w:abstractNumId w:val="28"/>
  </w:num>
  <w:num w:numId="27">
    <w:abstractNumId w:val="22"/>
  </w:num>
  <w:num w:numId="28">
    <w:abstractNumId w:val="0"/>
  </w:num>
  <w:num w:numId="29">
    <w:abstractNumId w:val="8"/>
  </w:num>
  <w:num w:numId="30">
    <w:abstractNumId w:val="25"/>
  </w:num>
  <w:num w:numId="31">
    <w:abstractNumId w:val="3"/>
  </w:num>
  <w:num w:numId="32">
    <w:abstractNumId w:val="1"/>
  </w:num>
  <w:num w:numId="33">
    <w:abstractNumId w:val="4"/>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567BE"/>
    <w:rsid w:val="00060AE4"/>
    <w:rsid w:val="000704C8"/>
    <w:rsid w:val="000746A7"/>
    <w:rsid w:val="0007476C"/>
    <w:rsid w:val="00076BA8"/>
    <w:rsid w:val="000910BB"/>
    <w:rsid w:val="000926AF"/>
    <w:rsid w:val="000950A1"/>
    <w:rsid w:val="000A12F8"/>
    <w:rsid w:val="000A2AC4"/>
    <w:rsid w:val="000A3ED2"/>
    <w:rsid w:val="000A685C"/>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2357C"/>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DF0"/>
    <w:rsid w:val="00266123"/>
    <w:rsid w:val="002664EA"/>
    <w:rsid w:val="002723A6"/>
    <w:rsid w:val="002730CB"/>
    <w:rsid w:val="002737B9"/>
    <w:rsid w:val="0029567C"/>
    <w:rsid w:val="00297DBD"/>
    <w:rsid w:val="002A183B"/>
    <w:rsid w:val="002A302B"/>
    <w:rsid w:val="002B24A9"/>
    <w:rsid w:val="002B6C17"/>
    <w:rsid w:val="002F61C9"/>
    <w:rsid w:val="00301B7A"/>
    <w:rsid w:val="00302843"/>
    <w:rsid w:val="00306D59"/>
    <w:rsid w:val="00312ACD"/>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1A3"/>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0ED6"/>
    <w:rsid w:val="00423CB6"/>
    <w:rsid w:val="004258BA"/>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119"/>
    <w:rsid w:val="004A16D2"/>
    <w:rsid w:val="004B15B8"/>
    <w:rsid w:val="004B1667"/>
    <w:rsid w:val="004B4523"/>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1118"/>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5FFD"/>
    <w:rsid w:val="005678D5"/>
    <w:rsid w:val="00571768"/>
    <w:rsid w:val="005776DD"/>
    <w:rsid w:val="00582117"/>
    <w:rsid w:val="0058478F"/>
    <w:rsid w:val="0058557D"/>
    <w:rsid w:val="00593315"/>
    <w:rsid w:val="00596022"/>
    <w:rsid w:val="005A170D"/>
    <w:rsid w:val="005A6C96"/>
    <w:rsid w:val="005B29EA"/>
    <w:rsid w:val="005B6855"/>
    <w:rsid w:val="005B7C08"/>
    <w:rsid w:val="005C2F34"/>
    <w:rsid w:val="005C7D3F"/>
    <w:rsid w:val="005D0418"/>
    <w:rsid w:val="005D12A9"/>
    <w:rsid w:val="005D75B6"/>
    <w:rsid w:val="005E091E"/>
    <w:rsid w:val="005E1D58"/>
    <w:rsid w:val="005E3067"/>
    <w:rsid w:val="005E49AA"/>
    <w:rsid w:val="005E7A87"/>
    <w:rsid w:val="0060765F"/>
    <w:rsid w:val="00610301"/>
    <w:rsid w:val="00610E37"/>
    <w:rsid w:val="006170E1"/>
    <w:rsid w:val="006207ED"/>
    <w:rsid w:val="00626BC9"/>
    <w:rsid w:val="00627BFE"/>
    <w:rsid w:val="006303CE"/>
    <w:rsid w:val="00633F27"/>
    <w:rsid w:val="006406E1"/>
    <w:rsid w:val="006458DF"/>
    <w:rsid w:val="00650A59"/>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362FB"/>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2CD1"/>
    <w:rsid w:val="00955C4C"/>
    <w:rsid w:val="009651F7"/>
    <w:rsid w:val="00965473"/>
    <w:rsid w:val="00973FC1"/>
    <w:rsid w:val="009825D6"/>
    <w:rsid w:val="00990AEB"/>
    <w:rsid w:val="00995338"/>
    <w:rsid w:val="00996777"/>
    <w:rsid w:val="00997976"/>
    <w:rsid w:val="00997B72"/>
    <w:rsid w:val="009A08AD"/>
    <w:rsid w:val="009C0BC7"/>
    <w:rsid w:val="009C4435"/>
    <w:rsid w:val="009C6592"/>
    <w:rsid w:val="009D5351"/>
    <w:rsid w:val="009E209B"/>
    <w:rsid w:val="009E24B6"/>
    <w:rsid w:val="009E4A74"/>
    <w:rsid w:val="009E4F13"/>
    <w:rsid w:val="009E71E4"/>
    <w:rsid w:val="009F0747"/>
    <w:rsid w:val="00A03514"/>
    <w:rsid w:val="00A03ED9"/>
    <w:rsid w:val="00A05E73"/>
    <w:rsid w:val="00A14A66"/>
    <w:rsid w:val="00A160B6"/>
    <w:rsid w:val="00A16330"/>
    <w:rsid w:val="00A17079"/>
    <w:rsid w:val="00A21520"/>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32ED"/>
    <w:rsid w:val="00B25C12"/>
    <w:rsid w:val="00B27473"/>
    <w:rsid w:val="00B2766F"/>
    <w:rsid w:val="00B31958"/>
    <w:rsid w:val="00B31ABC"/>
    <w:rsid w:val="00B42BC4"/>
    <w:rsid w:val="00B445ED"/>
    <w:rsid w:val="00B51356"/>
    <w:rsid w:val="00B541A7"/>
    <w:rsid w:val="00B55F8B"/>
    <w:rsid w:val="00B579FE"/>
    <w:rsid w:val="00B6300F"/>
    <w:rsid w:val="00B65428"/>
    <w:rsid w:val="00B70389"/>
    <w:rsid w:val="00B760CA"/>
    <w:rsid w:val="00B84623"/>
    <w:rsid w:val="00B87E23"/>
    <w:rsid w:val="00BA02C1"/>
    <w:rsid w:val="00BA443C"/>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0314"/>
    <w:rsid w:val="00D0523F"/>
    <w:rsid w:val="00D05721"/>
    <w:rsid w:val="00D160C1"/>
    <w:rsid w:val="00D17794"/>
    <w:rsid w:val="00D22398"/>
    <w:rsid w:val="00D35E6C"/>
    <w:rsid w:val="00D436CF"/>
    <w:rsid w:val="00D43D81"/>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C5571"/>
    <w:rsid w:val="00ED0E8F"/>
    <w:rsid w:val="00ED586D"/>
    <w:rsid w:val="00EE1504"/>
    <w:rsid w:val="00EE3B5B"/>
    <w:rsid w:val="00EE4CC9"/>
    <w:rsid w:val="00EF4800"/>
    <w:rsid w:val="00EF5B61"/>
    <w:rsid w:val="00EF674A"/>
    <w:rsid w:val="00F009C1"/>
    <w:rsid w:val="00F00A3D"/>
    <w:rsid w:val="00F057B8"/>
    <w:rsid w:val="00F17CA4"/>
    <w:rsid w:val="00F21AA1"/>
    <w:rsid w:val="00F221F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56C29"/>
    <w:rsid w:val="00F609CC"/>
    <w:rsid w:val="00F6524F"/>
    <w:rsid w:val="00F72B10"/>
    <w:rsid w:val="00F77359"/>
    <w:rsid w:val="00F8042A"/>
    <w:rsid w:val="00F82354"/>
    <w:rsid w:val="00F86A73"/>
    <w:rsid w:val="00F90898"/>
    <w:rsid w:val="00FA06B8"/>
    <w:rsid w:val="00FA29F7"/>
    <w:rsid w:val="00FA494B"/>
    <w:rsid w:val="00FA58DA"/>
    <w:rsid w:val="00FB3B24"/>
    <w:rsid w:val="00FC345B"/>
    <w:rsid w:val="00FC7B7B"/>
    <w:rsid w:val="00FD02F1"/>
    <w:rsid w:val="00FD0F8D"/>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DDA917-027D-48EF-B19A-C2F6E3EB9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803117">
      <w:bodyDiv w:val="1"/>
      <w:marLeft w:val="0"/>
      <w:marRight w:val="0"/>
      <w:marTop w:val="0"/>
      <w:marBottom w:val="0"/>
      <w:divBdr>
        <w:top w:val="none" w:sz="0" w:space="0" w:color="auto"/>
        <w:left w:val="none" w:sz="0" w:space="0" w:color="auto"/>
        <w:bottom w:val="none" w:sz="0" w:space="0" w:color="auto"/>
        <w:right w:val="none" w:sz="0" w:space="0" w:color="auto"/>
      </w:divBdr>
    </w:div>
    <w:div w:id="190783701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07E7-3646-40BB-9955-867317E78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1170</Words>
  <Characters>6672</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7827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Suhwan Lim</cp:lastModifiedBy>
  <cp:revision>2</cp:revision>
  <dcterms:created xsi:type="dcterms:W3CDTF">2021-03-02T07:51:00Z</dcterms:created>
  <dcterms:modified xsi:type="dcterms:W3CDTF">2021-03-09T01:34:00Z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